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7231" w14:textId="4DC6AE61" w:rsidR="003F3FC3" w:rsidRPr="002D52AD" w:rsidRDefault="003F3FC3" w:rsidP="00FF4B5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US" w:eastAsia="zh-CN"/>
        </w:rPr>
        <w:sectPr w:rsidR="003F3FC3" w:rsidRPr="002D52AD" w:rsidSect="00BF7FAF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bookmarkStart w:id="0" w:name="_Ref174151459"/>
      <w:bookmarkStart w:id="1" w:name="_Ref189809556"/>
    </w:p>
    <w:bookmarkEnd w:id="0"/>
    <w:bookmarkEnd w:id="1"/>
    <w:p w14:paraId="23AD2D18" w14:textId="7B69EBC8" w:rsidR="00F94248" w:rsidRPr="00F84EDC" w:rsidRDefault="00F9424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val="en-US"/>
        </w:rPr>
      </w:pPr>
      <w:r w:rsidRPr="00F84EDC">
        <w:rPr>
          <w:b/>
          <w:noProof/>
          <w:sz w:val="24"/>
          <w:szCs w:val="28"/>
          <w:lang w:val="en-US"/>
        </w:rPr>
        <w:lastRenderedPageBreak/>
        <w:t>3GPP TSG-RAN WG3 Meeting #117-e</w:t>
      </w:r>
      <w:r w:rsidRPr="00F84EDC">
        <w:rPr>
          <w:b/>
          <w:i/>
          <w:noProof/>
          <w:sz w:val="24"/>
          <w:szCs w:val="28"/>
          <w:lang w:val="en-US"/>
        </w:rPr>
        <w:tab/>
      </w:r>
      <w:r w:rsidR="005E55B6" w:rsidRPr="005E55B6">
        <w:rPr>
          <w:b/>
          <w:noProof/>
          <w:sz w:val="28"/>
          <w:szCs w:val="28"/>
          <w:lang w:val="en-US"/>
        </w:rPr>
        <w:t>R3-225201</w:t>
      </w:r>
    </w:p>
    <w:p w14:paraId="45A7C6C3" w14:textId="77777777" w:rsidR="00F94248" w:rsidRPr="00F84EDC" w:rsidRDefault="00F94248" w:rsidP="00F94248">
      <w:pPr>
        <w:pStyle w:val="CRCoverPage"/>
        <w:outlineLvl w:val="0"/>
        <w:rPr>
          <w:b/>
          <w:noProof/>
          <w:sz w:val="24"/>
          <w:szCs w:val="28"/>
          <w:lang w:val="en-US" w:eastAsia="en-US"/>
        </w:rPr>
      </w:pPr>
      <w:r w:rsidRPr="00F84EDC">
        <w:rPr>
          <w:b/>
          <w:noProof/>
          <w:sz w:val="24"/>
          <w:szCs w:val="28"/>
          <w:lang w:val="en-US"/>
        </w:rPr>
        <w:t>Online,</w:t>
      </w:r>
      <w:r w:rsidRPr="00F84EDC">
        <w:rPr>
          <w:b/>
          <w:noProof/>
          <w:sz w:val="24"/>
          <w:szCs w:val="28"/>
          <w:vertAlign w:val="superscript"/>
          <w:lang w:val="en-US"/>
        </w:rPr>
        <w:t xml:space="preserve"> </w:t>
      </w:r>
      <w:r w:rsidRPr="00F84EDC">
        <w:rPr>
          <w:b/>
          <w:noProof/>
          <w:sz w:val="24"/>
          <w:szCs w:val="28"/>
          <w:lang w:val="en-US"/>
        </w:rPr>
        <w:t>15</w:t>
      </w:r>
      <w:r w:rsidRPr="00F84EDC">
        <w:rPr>
          <w:b/>
          <w:noProof/>
          <w:sz w:val="24"/>
          <w:szCs w:val="28"/>
          <w:vertAlign w:val="superscript"/>
          <w:lang w:val="en-US"/>
        </w:rPr>
        <w:t>th</w:t>
      </w:r>
      <w:r w:rsidRPr="00F84EDC">
        <w:rPr>
          <w:b/>
          <w:noProof/>
          <w:sz w:val="24"/>
          <w:szCs w:val="28"/>
          <w:lang w:val="en-US"/>
        </w:rPr>
        <w:t xml:space="preserve"> August – 24</w:t>
      </w:r>
      <w:r w:rsidRPr="00F84EDC">
        <w:rPr>
          <w:b/>
          <w:noProof/>
          <w:sz w:val="24"/>
          <w:szCs w:val="28"/>
          <w:vertAlign w:val="superscript"/>
          <w:lang w:val="en-US"/>
        </w:rPr>
        <w:t>th</w:t>
      </w:r>
      <w:r w:rsidRPr="00F84EDC">
        <w:rPr>
          <w:b/>
          <w:noProof/>
          <w:sz w:val="24"/>
          <w:szCs w:val="28"/>
          <w:lang w:val="en-US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383B" w:rsidRPr="00F84EDC" w14:paraId="739EDD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74E97" w14:textId="77777777" w:rsidR="005B383B" w:rsidRPr="00F84EDC" w:rsidRDefault="005B383B" w:rsidP="005B383B">
            <w:pPr>
              <w:jc w:val="right"/>
              <w:rPr>
                <w:rFonts w:ascii="Arial" w:eastAsia="SimSun" w:hAnsi="Arial" w:cs="Times New Roman"/>
                <w:i/>
                <w:sz w:val="20"/>
                <w:szCs w:val="20"/>
                <w:lang w:eastAsia="zh-CN"/>
              </w:rPr>
            </w:pPr>
            <w:r w:rsidRPr="00F84EDC">
              <w:rPr>
                <w:rFonts w:ascii="Arial" w:eastAsia="Malgun Gothic" w:hAnsi="Arial" w:cs="Times New Roman"/>
                <w:i/>
                <w:sz w:val="14"/>
                <w:szCs w:val="20"/>
              </w:rPr>
              <w:t>CR-Form-v12.</w:t>
            </w:r>
            <w:r w:rsidRPr="00F84EDC">
              <w:rPr>
                <w:rFonts w:ascii="Arial" w:eastAsia="SimSun" w:hAnsi="Arial" w:cs="Times New Roman"/>
                <w:i/>
                <w:sz w:val="14"/>
                <w:szCs w:val="20"/>
                <w:lang w:eastAsia="zh-CN"/>
              </w:rPr>
              <w:t>1</w:t>
            </w:r>
          </w:p>
        </w:tc>
      </w:tr>
      <w:tr w:rsidR="005B383B" w:rsidRPr="00F84EDC" w14:paraId="1FCA12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35900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sz w:val="32"/>
                <w:szCs w:val="20"/>
              </w:rPr>
              <w:t>CHANGE REQUEST</w:t>
            </w:r>
          </w:p>
        </w:tc>
      </w:tr>
      <w:tr w:rsidR="005B383B" w:rsidRPr="00F84EDC" w14:paraId="3E2587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AF068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5B383B" w:rsidRPr="00F84EDC" w14:paraId="518170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D7518F" w14:textId="77777777" w:rsidR="005B383B" w:rsidRPr="00F84EDC" w:rsidRDefault="005B383B" w:rsidP="005B383B">
            <w:pPr>
              <w:jc w:val="right"/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F60BA7C" w14:textId="77777777" w:rsidR="005B383B" w:rsidRPr="00F84EDC" w:rsidRDefault="005B383B" w:rsidP="005B383B">
            <w:pPr>
              <w:jc w:val="right"/>
              <w:rPr>
                <w:rFonts w:ascii="Arial" w:eastAsia="SimSun" w:hAnsi="Arial" w:cs="Times New Roman"/>
                <w:b/>
                <w:sz w:val="28"/>
                <w:szCs w:val="20"/>
                <w:lang w:eastAsia="zh-CN"/>
              </w:rPr>
            </w:pP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fldChar w:fldCharType="begin"/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instrText xml:space="preserve"> DOCPROPERTY  Spec#  \* MERGEFORMAT </w:instrText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fldChar w:fldCharType="separate"/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t>38.4</w:t>
            </w:r>
            <w:r w:rsidRPr="00F84EDC">
              <w:rPr>
                <w:rFonts w:ascii="Arial" w:eastAsia="SimSun" w:hAnsi="Arial" w:cs="Times New Roman"/>
                <w:b/>
                <w:sz w:val="28"/>
                <w:szCs w:val="20"/>
                <w:lang w:eastAsia="zh-CN"/>
              </w:rPr>
              <w:t>23</w:t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5CDEF139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112A" w14:textId="01067848" w:rsidR="005B383B" w:rsidRPr="00F84EDC" w:rsidRDefault="000C0CF1" w:rsidP="005B383B">
            <w:pPr>
              <w:rPr>
                <w:rFonts w:ascii="Arial" w:eastAsia="SimSun" w:hAnsi="Arial" w:cs="Times New Roman"/>
                <w:b/>
                <w:sz w:val="32"/>
                <w:szCs w:val="32"/>
                <w:lang w:eastAsia="zh-CN"/>
              </w:rPr>
            </w:pPr>
            <w:r>
              <w:rPr>
                <w:rFonts w:ascii="Arial" w:eastAsia="SimSun" w:hAnsi="Arial" w:cs="Times New Roman"/>
                <w:b/>
                <w:sz w:val="28"/>
                <w:szCs w:val="28"/>
                <w:lang w:eastAsia="zh-CN"/>
              </w:rPr>
              <w:t>0904</w:t>
            </w:r>
          </w:p>
        </w:tc>
        <w:tc>
          <w:tcPr>
            <w:tcW w:w="709" w:type="dxa"/>
          </w:tcPr>
          <w:p w14:paraId="757462F4" w14:textId="77777777" w:rsidR="005B383B" w:rsidRPr="00F84EDC" w:rsidRDefault="005B383B" w:rsidP="005B383B">
            <w:pPr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51DA9" w14:textId="77777777" w:rsidR="005B383B" w:rsidRPr="00F84EDC" w:rsidRDefault="005B383B" w:rsidP="005B383B">
            <w:pPr>
              <w:jc w:val="center"/>
              <w:rPr>
                <w:rFonts w:ascii="Arial" w:eastAsia="SimSun" w:hAnsi="Arial" w:cs="Times New Roman"/>
                <w:b/>
                <w:sz w:val="28"/>
                <w:szCs w:val="28"/>
                <w:lang w:eastAsia="zh-CN"/>
              </w:rPr>
            </w:pPr>
            <w:r w:rsidRPr="00F84EDC">
              <w:rPr>
                <w:rFonts w:ascii="Arial" w:eastAsia="SimSun" w:hAnsi="Arial" w:cs="Times New Roman"/>
                <w:b/>
                <w:sz w:val="28"/>
                <w:szCs w:val="28"/>
                <w:highlight w:val="yellow"/>
                <w:lang w:eastAsia="zh-CN"/>
              </w:rPr>
              <w:t>-</w:t>
            </w:r>
          </w:p>
        </w:tc>
        <w:tc>
          <w:tcPr>
            <w:tcW w:w="2410" w:type="dxa"/>
          </w:tcPr>
          <w:p w14:paraId="184F88FB" w14:textId="77777777" w:rsidR="005B383B" w:rsidRPr="00F84EDC" w:rsidRDefault="005B383B" w:rsidP="005B383B">
            <w:pPr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6BB95" w14:textId="4F74B06D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sz w:val="28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fldChar w:fldCharType="begin"/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instrText xml:space="preserve"> DOCPROPERTY  Version  \* MERGEFORMAT </w:instrText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fldChar w:fldCharType="separate"/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t>17.</w:t>
            </w:r>
            <w:r w:rsidR="00D663FF" w:rsidRPr="00F84EDC">
              <w:rPr>
                <w:rFonts w:ascii="Arial" w:eastAsia="SimSun" w:hAnsi="Arial" w:cs="Times New Roman"/>
                <w:b/>
                <w:sz w:val="28"/>
                <w:szCs w:val="20"/>
                <w:lang w:eastAsia="zh-CN"/>
              </w:rPr>
              <w:t>1</w:t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t>.0</w:t>
            </w:r>
            <w:r w:rsidRPr="00F84EDC">
              <w:rPr>
                <w:rFonts w:ascii="Arial" w:eastAsia="Malgun Gothic" w:hAnsi="Arial" w:cs="Times New Roman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71806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</w:tr>
      <w:tr w:rsidR="005B383B" w:rsidRPr="00F84EDC" w14:paraId="307DDF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E16CE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</w:tr>
      <w:tr w:rsidR="005B383B" w:rsidRPr="007461F8" w14:paraId="12C0668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336F6" w14:textId="77777777" w:rsidR="005B383B" w:rsidRPr="00974B6B" w:rsidRDefault="005B383B" w:rsidP="005B383B">
            <w:pPr>
              <w:jc w:val="center"/>
              <w:rPr>
                <w:rFonts w:ascii="Arial" w:eastAsia="Malgun Gothic" w:hAnsi="Arial" w:cs="Arial"/>
                <w:i/>
                <w:sz w:val="20"/>
                <w:szCs w:val="20"/>
                <w:lang w:val="en-GB"/>
              </w:rPr>
            </w:pPr>
            <w:r w:rsidRPr="00974B6B">
              <w:rPr>
                <w:rFonts w:ascii="Arial" w:eastAsia="Malgun Gothic" w:hAnsi="Arial" w:cs="Arial"/>
                <w:i/>
                <w:sz w:val="20"/>
                <w:szCs w:val="20"/>
                <w:lang w:val="en-GB"/>
              </w:rPr>
              <w:t xml:space="preserve">For </w:t>
            </w:r>
            <w:hyperlink r:id="rId12" w:anchor="_blank" w:history="1">
              <w:r w:rsidRPr="00974B6B">
                <w:rPr>
                  <w:rFonts w:ascii="Arial" w:eastAsia="Malgun Gothic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HELP</w:t>
              </w:r>
            </w:hyperlink>
            <w:r w:rsidRPr="00974B6B">
              <w:rPr>
                <w:rFonts w:ascii="Arial" w:eastAsia="Malgun Gothic" w:hAnsi="Arial" w:cs="Arial"/>
                <w:b/>
                <w:i/>
                <w:color w:val="FF0000"/>
                <w:sz w:val="20"/>
                <w:szCs w:val="20"/>
                <w:lang w:val="en-GB"/>
              </w:rPr>
              <w:t xml:space="preserve"> </w:t>
            </w:r>
            <w:r w:rsidRPr="00974B6B">
              <w:rPr>
                <w:rFonts w:ascii="Arial" w:eastAsia="Malgun Gothic" w:hAnsi="Arial" w:cs="Arial"/>
                <w:i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974B6B">
              <w:rPr>
                <w:rFonts w:ascii="Arial" w:eastAsia="Malgun Gothic" w:hAnsi="Arial" w:cs="Arial"/>
                <w:i/>
                <w:sz w:val="20"/>
                <w:szCs w:val="20"/>
                <w:lang w:val="en-GB"/>
              </w:rPr>
              <w:br/>
            </w:r>
            <w:hyperlink r:id="rId13" w:history="1">
              <w:r w:rsidRPr="00974B6B">
                <w:rPr>
                  <w:rFonts w:ascii="Arial" w:eastAsia="Malgun Gothic" w:hAnsi="Arial" w:cs="Arial"/>
                  <w:i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974B6B">
              <w:rPr>
                <w:rFonts w:ascii="Arial" w:eastAsia="Malgun Gothic" w:hAnsi="Arial" w:cs="Arial"/>
                <w:i/>
                <w:sz w:val="20"/>
                <w:szCs w:val="20"/>
                <w:lang w:val="en-GB"/>
              </w:rPr>
              <w:t>.</w:t>
            </w:r>
          </w:p>
        </w:tc>
      </w:tr>
      <w:tr w:rsidR="005B383B" w:rsidRPr="007461F8" w14:paraId="2AD4213B" w14:textId="77777777">
        <w:tc>
          <w:tcPr>
            <w:tcW w:w="9641" w:type="dxa"/>
            <w:gridSpan w:val="9"/>
          </w:tcPr>
          <w:p w14:paraId="7A29A60C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  <w:lang w:val="en-GB"/>
              </w:rPr>
            </w:pPr>
          </w:p>
        </w:tc>
      </w:tr>
    </w:tbl>
    <w:p w14:paraId="270BAC7A" w14:textId="77777777" w:rsidR="005B383B" w:rsidRPr="00974B6B" w:rsidRDefault="005B383B" w:rsidP="005B383B">
      <w:pPr>
        <w:spacing w:after="180"/>
        <w:rPr>
          <w:rFonts w:ascii="Times New Roman" w:eastAsia="Malgun Gothic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383B" w:rsidRPr="00F84EDC" w14:paraId="4D9CBF45" w14:textId="77777777">
        <w:tc>
          <w:tcPr>
            <w:tcW w:w="2835" w:type="dxa"/>
          </w:tcPr>
          <w:p w14:paraId="05E48836" w14:textId="77777777" w:rsidR="005B383B" w:rsidRPr="00F84EDC" w:rsidRDefault="005B383B" w:rsidP="005B383B">
            <w:pPr>
              <w:tabs>
                <w:tab w:val="right" w:pos="2751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2B4A2276" w14:textId="77777777" w:rsidR="005B383B" w:rsidRPr="00F84EDC" w:rsidRDefault="005B383B" w:rsidP="005B383B">
            <w:pPr>
              <w:jc w:val="right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8CE1A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A78EFE" w14:textId="77777777" w:rsidR="005B383B" w:rsidRPr="00F84EDC" w:rsidRDefault="005B383B" w:rsidP="005B383B">
            <w:pPr>
              <w:jc w:val="right"/>
              <w:rPr>
                <w:rFonts w:ascii="Arial" w:eastAsia="Malgun Gothic" w:hAnsi="Arial" w:cs="Times New Roman"/>
                <w:sz w:val="20"/>
                <w:szCs w:val="20"/>
                <w:u w:val="single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56E0F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 w14:paraId="41FBE960" w14:textId="77777777" w:rsidR="005B383B" w:rsidRPr="00F84EDC" w:rsidRDefault="005B383B" w:rsidP="005B383B">
            <w:pPr>
              <w:jc w:val="right"/>
              <w:rPr>
                <w:rFonts w:ascii="Arial" w:eastAsia="Malgun Gothic" w:hAnsi="Arial" w:cs="Times New Roman"/>
                <w:sz w:val="20"/>
                <w:szCs w:val="20"/>
                <w:u w:val="single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34DCFE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</w:pPr>
            <w:r w:rsidRPr="00F84EDC"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EE34D" w14:textId="77777777" w:rsidR="005B383B" w:rsidRPr="00F84EDC" w:rsidRDefault="005B383B" w:rsidP="005B383B">
            <w:pPr>
              <w:jc w:val="right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2D186" w14:textId="77777777" w:rsidR="005B383B" w:rsidRPr="00F84EDC" w:rsidRDefault="005B383B" w:rsidP="005B383B">
            <w:pPr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eastAsia="zh-CN"/>
              </w:rPr>
            </w:pPr>
          </w:p>
        </w:tc>
      </w:tr>
    </w:tbl>
    <w:p w14:paraId="11629FBF" w14:textId="77777777" w:rsidR="005B383B" w:rsidRPr="00F84EDC" w:rsidRDefault="005B383B" w:rsidP="005B383B">
      <w:pPr>
        <w:spacing w:after="180"/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383B" w:rsidRPr="00F84EDC" w14:paraId="34FA50C1" w14:textId="77777777">
        <w:tc>
          <w:tcPr>
            <w:tcW w:w="9640" w:type="dxa"/>
            <w:gridSpan w:val="11"/>
          </w:tcPr>
          <w:p w14:paraId="0F972886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5B383B" w:rsidRPr="007461F8" w14:paraId="790A8E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F8DF2C" w14:textId="77777777" w:rsidR="005B383B" w:rsidRPr="00F84EDC" w:rsidRDefault="005B383B" w:rsidP="005B383B">
            <w:pPr>
              <w:tabs>
                <w:tab w:val="right" w:pos="1759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Title:</w:t>
            </w: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65368" w14:textId="594B1AE4" w:rsidR="005B383B" w:rsidRPr="00974B6B" w:rsidRDefault="005B383B" w:rsidP="005B383B">
            <w:pPr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</w:pPr>
            <w:r w:rsidRPr="00974B6B"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 xml:space="preserve">XnAP Corrections related to Excess Packet Delay </w:t>
            </w:r>
          </w:p>
        </w:tc>
      </w:tr>
      <w:tr w:rsidR="005B383B" w:rsidRPr="007461F8" w14:paraId="554A19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A950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A19BC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  <w:lang w:val="en-GB"/>
              </w:rPr>
            </w:pPr>
          </w:p>
        </w:tc>
      </w:tr>
      <w:tr w:rsidR="005B383B" w:rsidRPr="00F84EDC" w14:paraId="226987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C3821B" w14:textId="77777777" w:rsidR="005B383B" w:rsidRPr="00F84EDC" w:rsidRDefault="005B383B" w:rsidP="005B383B">
            <w:pPr>
              <w:tabs>
                <w:tab w:val="right" w:pos="1759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302A6" w14:textId="5B26D7C2" w:rsidR="005B383B" w:rsidRPr="00F84EDC" w:rsidRDefault="005B383B" w:rsidP="005B383B">
            <w:pPr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 w:rsidRPr="00F84EDC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Ericsson</w:t>
            </w:r>
            <w:r w:rsidR="00671B96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, Huawei</w:t>
            </w:r>
          </w:p>
        </w:tc>
      </w:tr>
      <w:tr w:rsidR="005B383B" w:rsidRPr="00F84EDC" w14:paraId="1A975B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DE086" w14:textId="77777777" w:rsidR="005B383B" w:rsidRPr="00F84EDC" w:rsidRDefault="005B383B" w:rsidP="005B383B">
            <w:pPr>
              <w:tabs>
                <w:tab w:val="right" w:pos="1759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B4B60" w14:textId="77777777" w:rsidR="005B383B" w:rsidRPr="00F84EDC" w:rsidRDefault="005B383B" w:rsidP="005B383B">
            <w:pPr>
              <w:ind w:left="100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>R3</w:t>
            </w:r>
            <w:r w:rsidRPr="00F84EDC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 xml:space="preserve"> </w:t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fldChar w:fldCharType="begin"/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instrText xml:space="preserve"> DOCPROPERTY  SourceIfTsg  \* MERGEFORMAT </w:instrText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fldChar w:fldCharType="end"/>
            </w:r>
          </w:p>
        </w:tc>
      </w:tr>
      <w:tr w:rsidR="005B383B" w:rsidRPr="00F84EDC" w14:paraId="322396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B04E4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783AE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5B383B" w:rsidRPr="00F84EDC" w14:paraId="159A24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5C5811" w14:textId="77777777" w:rsidR="005B383B" w:rsidRPr="00F84EDC" w:rsidRDefault="005B383B" w:rsidP="005B383B">
            <w:pPr>
              <w:tabs>
                <w:tab w:val="right" w:pos="1759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B3CBF" w14:textId="0B9E11A8" w:rsidR="005B383B" w:rsidRPr="00974B6B" w:rsidRDefault="005B383B" w:rsidP="005B383B">
            <w:pPr>
              <w:ind w:left="100"/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</w:pPr>
            <w:r w:rsidRPr="00974B6B">
              <w:rPr>
                <w:rFonts w:ascii="Arial" w:eastAsia="Malgun Gothic" w:hAnsi="Arial" w:cs="Times New Roman"/>
                <w:sz w:val="20"/>
                <w:szCs w:val="20"/>
                <w:lang w:val="en-GB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64A8C" w14:textId="77777777" w:rsidR="005B383B" w:rsidRPr="00974B6B" w:rsidRDefault="005B383B" w:rsidP="005B383B">
            <w:pPr>
              <w:ind w:right="100"/>
              <w:rPr>
                <w:rFonts w:ascii="Arial" w:eastAsia="Malgun Gothic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A6AA90" w14:textId="77777777" w:rsidR="005B383B" w:rsidRPr="00F84EDC" w:rsidRDefault="005B383B" w:rsidP="005B383B">
            <w:pPr>
              <w:jc w:val="right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A17A7" w14:textId="64D61111" w:rsidR="005B383B" w:rsidRPr="00144337" w:rsidRDefault="005B383B" w:rsidP="005B383B">
            <w:pP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 w:rsidRPr="00F84EDC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2022-0</w:t>
            </w:r>
            <w:r w:rsidR="00007688" w:rsidRPr="00F84EDC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8</w:t>
            </w:r>
            <w:r w:rsidRPr="00F84EDC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-</w:t>
            </w:r>
            <w:r w:rsidR="00144337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15</w:t>
            </w:r>
          </w:p>
        </w:tc>
      </w:tr>
      <w:tr w:rsidR="005B383B" w:rsidRPr="00F84EDC" w14:paraId="197C47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8E43F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9320F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235E0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9B6B5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2F98C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5B383B" w:rsidRPr="00F84EDC" w14:paraId="12BB26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D96D10" w14:textId="77777777" w:rsidR="005B383B" w:rsidRPr="00F84EDC" w:rsidRDefault="005B383B" w:rsidP="005B383B">
            <w:pPr>
              <w:tabs>
                <w:tab w:val="right" w:pos="1759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39D042" w14:textId="77777777" w:rsidR="005B383B" w:rsidRPr="00F84EDC" w:rsidRDefault="005B383B" w:rsidP="005B383B">
            <w:pPr>
              <w:ind w:left="100" w:right="-609"/>
              <w:rPr>
                <w:rFonts w:ascii="Arial" w:eastAsia="SimSun" w:hAnsi="Arial" w:cs="Times New Roman"/>
                <w:b/>
                <w:sz w:val="20"/>
                <w:szCs w:val="20"/>
                <w:lang w:eastAsia="zh-CN"/>
              </w:rPr>
            </w:pPr>
            <w:r w:rsidRPr="00F84EDC">
              <w:rPr>
                <w:rFonts w:ascii="Arial" w:eastAsia="SimSun" w:hAnsi="Arial" w:cs="Times New Roman"/>
                <w:b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F75ED3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D9F3E" w14:textId="77777777" w:rsidR="005B383B" w:rsidRPr="00F84EDC" w:rsidRDefault="005B383B" w:rsidP="005B383B">
            <w:pPr>
              <w:jc w:val="right"/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2D826" w14:textId="77777777" w:rsidR="005B383B" w:rsidRPr="00F84EDC" w:rsidRDefault="005B383B" w:rsidP="005B383B">
            <w:pPr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fldChar w:fldCharType="begin"/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instrText xml:space="preserve"> DOCPROPERTY  Release  \* MERGEFORMAT </w:instrText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fldChar w:fldCharType="separate"/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>Rel-1</w:t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fldChar w:fldCharType="end"/>
            </w:r>
            <w:r w:rsidRPr="00F84EDC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5B383B" w:rsidRPr="00F84EDC" w14:paraId="4BE4A8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C8E62A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32AF21" w14:textId="77777777" w:rsidR="005B383B" w:rsidRPr="00974B6B" w:rsidRDefault="005B383B" w:rsidP="005B383B">
            <w:pPr>
              <w:ind w:left="383" w:hanging="383"/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</w:pP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of the following categories:</w:t>
            </w:r>
            <w:r w:rsidRPr="00974B6B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/>
              </w:rPr>
              <w:br/>
              <w:t>F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 (correction)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</w:r>
            <w:r w:rsidRPr="00974B6B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/>
              </w:rPr>
              <w:t>A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</w:r>
            <w:r w:rsidRPr="00974B6B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/>
              </w:rPr>
              <w:t>B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 (addition of feature), 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</w:r>
            <w:r w:rsidRPr="00974B6B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/>
              </w:rPr>
              <w:t>C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 (functional modification of feature)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</w:r>
            <w:r w:rsidRPr="00974B6B">
              <w:rPr>
                <w:rFonts w:ascii="Arial" w:eastAsia="Malgun Gothic" w:hAnsi="Arial" w:cs="Times New Roman"/>
                <w:b/>
                <w:i/>
                <w:sz w:val="18"/>
                <w:szCs w:val="20"/>
                <w:lang w:val="en-GB"/>
              </w:rPr>
              <w:t>D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 (editorial modification)</w:t>
            </w:r>
          </w:p>
          <w:p w14:paraId="01753E9D" w14:textId="77777777" w:rsidR="005B383B" w:rsidRPr="00974B6B" w:rsidRDefault="005B383B" w:rsidP="005B383B">
            <w:pPr>
              <w:spacing w:after="120"/>
              <w:rPr>
                <w:rFonts w:ascii="Arial" w:eastAsia="Malgun Gothic" w:hAnsi="Arial" w:cs="Times New Roman"/>
                <w:sz w:val="20"/>
                <w:szCs w:val="20"/>
                <w:lang w:val="en-GB"/>
              </w:rPr>
            </w:pPr>
            <w:r w:rsidRPr="00974B6B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Detailed explanations of the above categories can</w:t>
            </w:r>
            <w:r w:rsidRPr="00974B6B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br/>
              <w:t xml:space="preserve">be found in 3GPP </w:t>
            </w:r>
            <w:hyperlink r:id="rId14" w:history="1">
              <w:r w:rsidRPr="00974B6B">
                <w:rPr>
                  <w:rFonts w:ascii="Arial" w:eastAsia="Malgun Gothic" w:hAnsi="Arial" w:cs="Times New Roman"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974B6B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B44D" w14:textId="77777777" w:rsidR="005B383B" w:rsidRPr="00F84EDC" w:rsidRDefault="005B383B" w:rsidP="005B383B">
            <w:pPr>
              <w:tabs>
                <w:tab w:val="left" w:pos="950"/>
              </w:tabs>
              <w:ind w:left="241" w:hanging="241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of the following releases: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  <w:t>Rel-8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ab/>
              <w:t>(Release 8)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  <w:t>Rel-9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ab/>
              <w:t>(Release 9)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  <w:t>Rel-10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ab/>
              <w:t>(Release 10)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  <w:t>Rel-11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ab/>
              <w:t>(Release 11)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  <w:t>…</w:t>
            </w:r>
            <w:r w:rsidRPr="00974B6B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br/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t>Rel-15</w:t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15)</w:t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Rel-16</w:t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16)</w:t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Rel-17</w:t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17)</w:t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Rel-18</w:t>
            </w:r>
            <w:r w:rsidRPr="00F84EDC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18)</w:t>
            </w:r>
          </w:p>
        </w:tc>
      </w:tr>
      <w:tr w:rsidR="005B383B" w:rsidRPr="00F84EDC" w14:paraId="34331BC9" w14:textId="77777777">
        <w:tc>
          <w:tcPr>
            <w:tcW w:w="1843" w:type="dxa"/>
          </w:tcPr>
          <w:p w14:paraId="1E1B0A0E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5D8139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5B383B" w:rsidRPr="007461F8" w14:paraId="7E88FD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DAAB7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AE6E7" w14:textId="272BD4DE" w:rsidR="005B383B" w:rsidRPr="00974B6B" w:rsidRDefault="00C16D8C" w:rsidP="005B383B">
            <w:pPr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</w:pPr>
            <w:r w:rsidRPr="00974B6B"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>During the previous RAN3#115-e meeting it has been agreed to change the current M6 configuration IE</w:t>
            </w:r>
            <w:r w:rsidR="00032728"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 xml:space="preserve"> over the NGAP</w:t>
            </w:r>
            <w:r w:rsidRPr="00974B6B"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 xml:space="preserve"> by introducing the M6 Delay Threshold IE to enable the calculation of the PDCP Excess Packet Delay in the UL.</w:t>
            </w:r>
            <w:r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 xml:space="preserve"> However, this addition does not reflect the specification of Excess Packet Delay in RAN2</w:t>
            </w:r>
            <w:r w:rsidR="008F49A0"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 xml:space="preserve"> and it needs to be corrected. The corrected addition shall also be added over the XnAP.</w:t>
            </w:r>
          </w:p>
        </w:tc>
      </w:tr>
      <w:tr w:rsidR="005B383B" w:rsidRPr="007461F8" w14:paraId="36FAC0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42405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6BAD7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  <w:lang w:val="en-GB"/>
              </w:rPr>
            </w:pPr>
          </w:p>
        </w:tc>
      </w:tr>
      <w:tr w:rsidR="005B383B" w:rsidRPr="007461F8" w14:paraId="7BA93FCC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BA89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5980D" w14:textId="653F5E3A" w:rsidR="000A5E98" w:rsidRPr="000A5E98" w:rsidRDefault="000A5E98" w:rsidP="007B0701">
            <w:pPr>
              <w:spacing w:after="0" w:line="240" w:lineRule="auto"/>
              <w:rPr>
                <w:rFonts w:ascii="Arial" w:eastAsia="SimSun" w:hAnsi="Arial" w:cs="Times New Roman"/>
                <w:noProof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lang w:val="en-GB" w:eastAsia="zh-CN"/>
              </w:rPr>
              <w:t>The</w:t>
            </w: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t xml:space="preserve"> Excess Packet Delay Threshold</w:t>
            </w:r>
            <w:r>
              <w:rPr>
                <w:rFonts w:ascii="Arial" w:eastAsia="SimSun" w:hAnsi="Arial" w:cs="Times New Roman"/>
                <w:noProof/>
                <w:lang w:val="en-GB" w:eastAsia="zh-CN"/>
              </w:rPr>
              <w:t xml:space="preserve"> IE</w:t>
            </w:r>
            <w:r w:rsidR="008F49A0">
              <w:rPr>
                <w:rFonts w:ascii="Arial" w:eastAsia="SimSun" w:hAnsi="Arial" w:cs="Times New Roman"/>
                <w:noProof/>
                <w:lang w:val="en-GB" w:eastAsia="zh-CN"/>
              </w:rPr>
              <w:t xml:space="preserve"> is introduced</w:t>
            </w:r>
            <w:r w:rsidR="007B0701">
              <w:rPr>
                <w:rFonts w:ascii="Arial" w:eastAsia="SimSun" w:hAnsi="Arial" w:cs="Times New Roman"/>
                <w:noProof/>
                <w:lang w:val="en-GB" w:eastAsia="zh-CN"/>
              </w:rPr>
              <w:t xml:space="preserve">. This IE is </w:t>
            </w: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t xml:space="preserve">a list of multiple values </w:t>
            </w:r>
            <w:r w:rsidR="007B0701">
              <w:rPr>
                <w:rFonts w:ascii="Arial" w:eastAsia="SimSun" w:hAnsi="Arial" w:cs="Times New Roman"/>
                <w:noProof/>
                <w:lang w:val="en-GB" w:eastAsia="zh-CN"/>
              </w:rPr>
              <w:t>to reflect RAN2´s specifications of the excess packet delay thresholds.</w:t>
            </w:r>
          </w:p>
          <w:p w14:paraId="5BD6DECC" w14:textId="77777777" w:rsidR="000A5E98" w:rsidRPr="000A5E98" w:rsidRDefault="000A5E98" w:rsidP="000A5E98">
            <w:pPr>
              <w:spacing w:after="0"/>
              <w:rPr>
                <w:rFonts w:ascii="Arial" w:eastAsia="SimSun" w:hAnsi="Arial" w:cs="Times New Roman"/>
                <w:noProof/>
                <w:lang w:val="en-GB" w:eastAsia="zh-CN"/>
              </w:rPr>
            </w:pPr>
          </w:p>
          <w:p w14:paraId="5D2E1B2A" w14:textId="77777777" w:rsidR="000A5E98" w:rsidRPr="000A5E98" w:rsidRDefault="000A5E98" w:rsidP="000A5E98">
            <w:pPr>
              <w:spacing w:after="0"/>
              <w:rPr>
                <w:rFonts w:ascii="Arial" w:eastAsia="SimSun" w:hAnsi="Arial" w:cs="Times New Roman"/>
                <w:noProof/>
                <w:lang w:val="en-GB" w:eastAsia="zh-CN"/>
              </w:rPr>
            </w:pP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t>Impact analysis:</w:t>
            </w:r>
          </w:p>
          <w:p w14:paraId="4CD4F90B" w14:textId="77777777" w:rsidR="000A5E98" w:rsidRPr="000A5E98" w:rsidRDefault="000A5E98" w:rsidP="000A5E98">
            <w:pPr>
              <w:spacing w:after="0"/>
              <w:rPr>
                <w:rFonts w:ascii="Arial" w:eastAsia="SimSun" w:hAnsi="Arial" w:cs="Times New Roman"/>
                <w:noProof/>
                <w:lang w:val="en-GB" w:eastAsia="zh-CN"/>
              </w:rPr>
            </w:pP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t>Impact assessment towards the previous version of the specification (same release):</w:t>
            </w:r>
          </w:p>
          <w:p w14:paraId="2162EC38" w14:textId="77777777" w:rsidR="000A5E98" w:rsidRPr="000A5E98" w:rsidRDefault="000A5E98" w:rsidP="000A5E98">
            <w:pPr>
              <w:spacing w:after="0"/>
              <w:rPr>
                <w:rFonts w:ascii="Arial" w:eastAsia="SimSun" w:hAnsi="Arial" w:cs="Times New Roman"/>
                <w:noProof/>
                <w:lang w:val="en-GB" w:eastAsia="zh-CN"/>
              </w:rPr>
            </w:pP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lastRenderedPageBreak/>
              <w:t>This CR has a impact on the protocol.</w:t>
            </w:r>
          </w:p>
          <w:p w14:paraId="6B0CF649" w14:textId="77777777" w:rsidR="000A5E98" w:rsidRPr="000A5E98" w:rsidRDefault="000A5E98" w:rsidP="000A5E98">
            <w:pPr>
              <w:spacing w:after="0"/>
              <w:rPr>
                <w:rFonts w:ascii="Arial" w:eastAsia="SimSun" w:hAnsi="Arial" w:cs="Times New Roman"/>
                <w:noProof/>
                <w:lang w:val="en-GB" w:eastAsia="zh-CN"/>
              </w:rPr>
            </w:pP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t xml:space="preserve">This CR has functionality impact. </w:t>
            </w:r>
          </w:p>
          <w:p w14:paraId="40F46A92" w14:textId="413910A4" w:rsidR="005B383B" w:rsidRPr="000A5E98" w:rsidRDefault="000A5E98" w:rsidP="000A5E98">
            <w:pPr>
              <w:ind w:left="100"/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</w:pP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t xml:space="preserve">This CR </w:t>
            </w:r>
            <w:r w:rsidR="00586D01">
              <w:rPr>
                <w:rFonts w:ascii="Arial" w:eastAsia="SimSun" w:hAnsi="Arial" w:cs="Times New Roman"/>
                <w:noProof/>
                <w:lang w:val="en-GB" w:eastAsia="zh-CN"/>
              </w:rPr>
              <w:t xml:space="preserve">impact </w:t>
            </w:r>
            <w:r w:rsidRPr="000A5E98">
              <w:rPr>
                <w:rFonts w:ascii="Arial" w:eastAsia="SimSun" w:hAnsi="Arial" w:cs="Times New Roman"/>
                <w:noProof/>
                <w:lang w:val="en-GB" w:eastAsia="zh-CN"/>
              </w:rPr>
              <w:t>can be considered isolated.</w:t>
            </w:r>
          </w:p>
        </w:tc>
      </w:tr>
      <w:tr w:rsidR="005B383B" w:rsidRPr="007461F8" w14:paraId="32214B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1705E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09857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  <w:lang w:val="en-GB"/>
              </w:rPr>
            </w:pPr>
          </w:p>
        </w:tc>
      </w:tr>
      <w:tr w:rsidR="005B383B" w:rsidRPr="007461F8" w14:paraId="747FE7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4C2AC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D0EDC" w14:textId="77777777" w:rsidR="005B383B" w:rsidRPr="00974B6B" w:rsidRDefault="005B383B" w:rsidP="005B383B">
            <w:pPr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</w:pPr>
            <w:r w:rsidRPr="00974B6B">
              <w:rPr>
                <w:rFonts w:ascii="Arial" w:eastAsia="SimSun" w:hAnsi="Arial" w:cs="Times New Roman"/>
                <w:sz w:val="20"/>
                <w:szCs w:val="20"/>
                <w:lang w:val="en-GB" w:eastAsia="zh-CN"/>
              </w:rPr>
              <w:t xml:space="preserve">The RAN2 and RAN3 specifications are not in sync while RAN3 specification will fail to provide functionality already assumed by agreed RAN2 specifications </w:t>
            </w:r>
          </w:p>
        </w:tc>
      </w:tr>
      <w:tr w:rsidR="005B383B" w:rsidRPr="007461F8" w14:paraId="2CDD7A01" w14:textId="77777777">
        <w:tc>
          <w:tcPr>
            <w:tcW w:w="2694" w:type="dxa"/>
            <w:gridSpan w:val="2"/>
          </w:tcPr>
          <w:p w14:paraId="69E535C5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194CA833" w14:textId="77777777" w:rsidR="005B383B" w:rsidRPr="00974B6B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  <w:lang w:val="en-GB"/>
              </w:rPr>
            </w:pPr>
          </w:p>
        </w:tc>
      </w:tr>
      <w:tr w:rsidR="005B383B" w:rsidRPr="00F84EDC" w14:paraId="4EC499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E4B29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632B9" w14:textId="77777777" w:rsidR="005B383B" w:rsidRPr="00F84EDC" w:rsidRDefault="005B383B" w:rsidP="005B383B">
            <w:pPr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 w:rsidRPr="00F84EDC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9.2.3.131, 9.2.3.x, 9.3.5, 9.3.7</w:t>
            </w:r>
          </w:p>
        </w:tc>
      </w:tr>
      <w:tr w:rsidR="005B383B" w:rsidRPr="00F84EDC" w14:paraId="6D17AD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4038E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94278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5B383B" w:rsidRPr="00F84EDC" w14:paraId="5E5080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8C0CE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978F9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F2D600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E08AD6B" w14:textId="77777777" w:rsidR="005B383B" w:rsidRPr="00F84EDC" w:rsidRDefault="005B383B" w:rsidP="005B383B">
            <w:pPr>
              <w:tabs>
                <w:tab w:val="right" w:pos="2893"/>
              </w:tabs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F1BF9C" w14:textId="77777777" w:rsidR="005B383B" w:rsidRPr="00F84EDC" w:rsidRDefault="005B383B" w:rsidP="005B383B">
            <w:pPr>
              <w:ind w:left="99"/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</w:tr>
      <w:tr w:rsidR="005B383B" w:rsidRPr="00F84EDC" w14:paraId="27E0DD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DCF16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E60B3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0877A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</w:pPr>
            <w:r w:rsidRPr="00F84EDC"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C79FBA2" w14:textId="77777777" w:rsidR="005B383B" w:rsidRPr="00F84EDC" w:rsidRDefault="005B383B" w:rsidP="005B383B">
            <w:pPr>
              <w:tabs>
                <w:tab w:val="right" w:pos="2893"/>
              </w:tabs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 xml:space="preserve"> Other core specifications</w:t>
            </w: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7450E" w14:textId="7AB0CA54" w:rsidR="005B383B" w:rsidRPr="00F84EDC" w:rsidRDefault="005B383B" w:rsidP="005B383B">
            <w:pP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 xml:space="preserve">  TS38.413 CR</w:t>
            </w:r>
            <w:r w:rsidR="000C0CF1">
              <w:rPr>
                <w:rFonts w:ascii="Arial" w:eastAsia="Malgun Gothic" w:hAnsi="Arial" w:cs="Times New Roman"/>
                <w:sz w:val="20"/>
                <w:szCs w:val="20"/>
              </w:rPr>
              <w:t>0883</w:t>
            </w:r>
          </w:p>
        </w:tc>
      </w:tr>
      <w:tr w:rsidR="005B383B" w:rsidRPr="00F84EDC" w14:paraId="243E7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80F5F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29543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51EF5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</w:pPr>
            <w:r w:rsidRPr="00F84EDC"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E315AF9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BE41" w14:textId="77777777" w:rsidR="005B383B" w:rsidRPr="00F84EDC" w:rsidRDefault="005B383B" w:rsidP="005B383B">
            <w:pPr>
              <w:ind w:left="99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 xml:space="preserve">TS/TR ... CR ... </w:t>
            </w:r>
          </w:p>
        </w:tc>
      </w:tr>
      <w:tr w:rsidR="005B383B" w:rsidRPr="00F84EDC" w14:paraId="2CF94D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0C265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E47C7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61C7" w14:textId="77777777" w:rsidR="005B383B" w:rsidRPr="00F84EDC" w:rsidRDefault="005B383B" w:rsidP="005B383B">
            <w:pPr>
              <w:jc w:val="center"/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</w:pPr>
            <w:r w:rsidRPr="00F84EDC">
              <w:rPr>
                <w:rFonts w:ascii="Arial" w:eastAsia="Malgun Gothic" w:hAnsi="Arial" w:cs="Times New Roman"/>
                <w:b/>
                <w:caps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347E9E2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64BC" w14:textId="77777777" w:rsidR="005B383B" w:rsidRPr="00F84EDC" w:rsidRDefault="005B383B" w:rsidP="005B383B">
            <w:pPr>
              <w:ind w:left="99"/>
              <w:rPr>
                <w:rFonts w:ascii="Arial" w:eastAsia="Malgun Gothic" w:hAnsi="Arial" w:cs="Times New Roman"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sz w:val="20"/>
                <w:szCs w:val="20"/>
              </w:rPr>
              <w:t xml:space="preserve">TS/TR ... CR ... </w:t>
            </w:r>
          </w:p>
        </w:tc>
      </w:tr>
      <w:tr w:rsidR="005B383B" w:rsidRPr="00F84EDC" w14:paraId="5420A4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977B9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E966" w14:textId="77777777" w:rsidR="005B383B" w:rsidRPr="00F84EDC" w:rsidRDefault="005B383B" w:rsidP="005B383B">
            <w:pPr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</w:tr>
      <w:tr w:rsidR="005B383B" w:rsidRPr="00F84EDC" w14:paraId="0D386C2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02A64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6FBD9" w14:textId="77777777" w:rsidR="005B383B" w:rsidRPr="00F84EDC" w:rsidRDefault="005B383B" w:rsidP="005B383B">
            <w:pPr>
              <w:ind w:left="100"/>
              <w:rPr>
                <w:rFonts w:ascii="Arial" w:eastAsia="Malgun Gothic" w:hAnsi="Arial" w:cs="Times New Roman"/>
                <w:sz w:val="20"/>
                <w:szCs w:val="20"/>
              </w:rPr>
            </w:pPr>
          </w:p>
        </w:tc>
      </w:tr>
      <w:tr w:rsidR="005B383B" w:rsidRPr="00F84EDC" w14:paraId="597A5552" w14:textId="77777777" w:rsidTr="005B38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AEAF7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4DFCB" w14:textId="77777777" w:rsidR="005B383B" w:rsidRPr="00F84EDC" w:rsidRDefault="005B383B" w:rsidP="005B383B">
            <w:pPr>
              <w:ind w:left="100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5B383B" w:rsidRPr="00F84EDC" w14:paraId="18DB82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1E41" w14:textId="77777777" w:rsidR="005B383B" w:rsidRPr="00F84EDC" w:rsidRDefault="005B383B" w:rsidP="005B383B">
            <w:pPr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</w:pPr>
            <w:r w:rsidRPr="00F84EDC">
              <w:rPr>
                <w:rFonts w:ascii="Arial" w:eastAsia="Malgun Gothic" w:hAnsi="Arial" w:cs="Times New Roman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79EF" w14:textId="77777777" w:rsidR="005B383B" w:rsidRPr="00F84EDC" w:rsidRDefault="005B383B" w:rsidP="005B383B">
            <w:pPr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</w:p>
        </w:tc>
      </w:tr>
    </w:tbl>
    <w:p w14:paraId="38394017" w14:textId="77777777" w:rsidR="005B383B" w:rsidRPr="00F84EDC" w:rsidRDefault="005B383B" w:rsidP="005B383B">
      <w:pPr>
        <w:rPr>
          <w:rFonts w:ascii="Arial" w:eastAsia="Malgun Gothic" w:hAnsi="Arial" w:cs="Times New Roman"/>
          <w:sz w:val="8"/>
          <w:szCs w:val="8"/>
        </w:rPr>
      </w:pPr>
    </w:p>
    <w:p w14:paraId="075C9557" w14:textId="77777777" w:rsidR="005B383B" w:rsidRPr="00F84EDC" w:rsidRDefault="005B383B" w:rsidP="005B383B">
      <w:pPr>
        <w:spacing w:after="180"/>
        <w:rPr>
          <w:rFonts w:ascii="Times New Roman" w:eastAsia="Malgun Gothic" w:hAnsi="Times New Roman" w:cs="Times New Roman"/>
          <w:sz w:val="20"/>
          <w:szCs w:val="20"/>
        </w:rPr>
        <w:sectPr w:rsidR="005B383B" w:rsidRPr="00F84EDC">
          <w:headerReference w:type="even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05D9DC10" w14:textId="77777777" w:rsidR="005B383B" w:rsidRPr="00F84EDC" w:rsidRDefault="005B383B" w:rsidP="005B383B">
      <w:pPr>
        <w:spacing w:after="180"/>
        <w:jc w:val="center"/>
        <w:rPr>
          <w:rFonts w:ascii="Times New Roman" w:eastAsia="Malgun Gothic" w:hAnsi="Times New Roman" w:cs="Times New Roman"/>
          <w:color w:val="FF0000"/>
          <w:sz w:val="20"/>
          <w:szCs w:val="20"/>
        </w:rPr>
      </w:pPr>
      <w:r w:rsidRPr="00F84EDC">
        <w:rPr>
          <w:rFonts w:ascii="Times New Roman" w:eastAsia="Malgun Gothic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11DC00CC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1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st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57318489" w14:textId="77777777" w:rsidR="005B383B" w:rsidRPr="00974B6B" w:rsidRDefault="005B383B" w:rsidP="005B383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val="en-GB" w:eastAsia="ja-JP"/>
        </w:rPr>
      </w:pPr>
      <w:r w:rsidRPr="00974B6B">
        <w:rPr>
          <w:rFonts w:ascii="Arial" w:eastAsia="Times New Roman" w:hAnsi="Arial" w:cs="Times New Roman"/>
          <w:szCs w:val="20"/>
          <w:lang w:val="en-GB" w:eastAsia="ja-JP"/>
        </w:rPr>
        <w:t>9.2.3.131</w:t>
      </w:r>
      <w:r w:rsidRPr="00974B6B">
        <w:rPr>
          <w:rFonts w:ascii="Arial" w:eastAsia="Times New Roman" w:hAnsi="Arial" w:cs="Times New Roman"/>
          <w:szCs w:val="20"/>
          <w:lang w:val="en-GB" w:eastAsia="ja-JP"/>
        </w:rPr>
        <w:tab/>
        <w:t>M6 Configuration</w:t>
      </w:r>
    </w:p>
    <w:p w14:paraId="21B659E2" w14:textId="77777777" w:rsidR="005B383B" w:rsidRPr="00974B6B" w:rsidRDefault="005B383B" w:rsidP="005B38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974B6B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IE defines the parameters for M</w:t>
      </w:r>
      <w:r w:rsidRPr="00974B6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6</w:t>
      </w:r>
      <w:r w:rsidRPr="00974B6B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measurement collection.</w:t>
      </w:r>
    </w:p>
    <w:tbl>
      <w:tblPr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 w:rsidR="005B383B" w:rsidRPr="00F84EDC" w14:paraId="1EA9EBD3" w14:textId="77777777">
        <w:tc>
          <w:tcPr>
            <w:tcW w:w="2200" w:type="dxa"/>
          </w:tcPr>
          <w:p w14:paraId="6BA2EBF8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64438420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192" w:type="dxa"/>
          </w:tcPr>
          <w:p w14:paraId="0D30A35C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277" w:type="dxa"/>
          </w:tcPr>
          <w:p w14:paraId="1DF7AAD5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2411" w:type="dxa"/>
          </w:tcPr>
          <w:p w14:paraId="41617FE0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135" w:type="dxa"/>
          </w:tcPr>
          <w:p w14:paraId="54738DB0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135" w:type="dxa"/>
          </w:tcPr>
          <w:p w14:paraId="700F868E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5B383B" w:rsidRPr="00F84EDC" w14:paraId="10206CA9" w14:textId="77777777">
        <w:tc>
          <w:tcPr>
            <w:tcW w:w="2200" w:type="dxa"/>
          </w:tcPr>
          <w:p w14:paraId="77C8C967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M6 Report Interval</w:t>
            </w:r>
          </w:p>
        </w:tc>
        <w:tc>
          <w:tcPr>
            <w:tcW w:w="1077" w:type="dxa"/>
          </w:tcPr>
          <w:p w14:paraId="6CE366C2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92" w:type="dxa"/>
          </w:tcPr>
          <w:p w14:paraId="6AEA0182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277" w:type="dxa"/>
          </w:tcPr>
          <w:p w14:paraId="2E48BAC2" w14:textId="77777777" w:rsidR="005B383B" w:rsidRPr="00974B6B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74B6B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</w:t>
            </w:r>
            <w:r w:rsidRPr="00974B6B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ms120,ms240,ms480,ms640,</w:t>
            </w:r>
            <w:r w:rsidRPr="00974B6B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ms1024, ms2048, ms5120, ms10240,</w:t>
            </w:r>
            <w:r w:rsidRPr="00974B6B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 xml:space="preserve"> ms20480,ms40960,min1,min6,min12,min30</w:t>
            </w:r>
            <w:r w:rsidRPr="00974B6B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,</w:t>
            </w:r>
            <w:r w:rsidRPr="00974B6B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</w:t>
            </w:r>
            <w:r w:rsidRPr="00974B6B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…</w:t>
            </w:r>
            <w:r w:rsidRPr="00974B6B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411" w:type="dxa"/>
          </w:tcPr>
          <w:p w14:paraId="373178EC" w14:textId="77777777" w:rsidR="005B383B" w:rsidRPr="00974B6B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</w:tcPr>
          <w:p w14:paraId="7FF8C468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135" w:type="dxa"/>
          </w:tcPr>
          <w:p w14:paraId="0593BF59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</w:p>
        </w:tc>
      </w:tr>
      <w:tr w:rsidR="005B383B" w:rsidRPr="00F84EDC" w14:paraId="227B0F04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5321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M6 Links to log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FA9F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733D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BDF5" w14:textId="77777777" w:rsidR="005B383B" w:rsidRPr="00974B6B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74B6B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ENUMERATED(uplink, downlink, both-uplink-and-downlink,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ED5" w14:textId="77777777" w:rsidR="005B383B" w:rsidRPr="00974B6B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5827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18B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</w:p>
        </w:tc>
      </w:tr>
      <w:tr w:rsidR="005B383B" w:rsidRPr="00F84EDC" w14:paraId="0BCC4616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4CC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</w:t>
            </w: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6</w:t>
            </w: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Report Amount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B6BB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7A3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486E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ENUMERATED (1, 2, 4, 8, 16, 32, 64,</w:t>
            </w: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infinity</w:t>
            </w: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0FD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eastAsia="zh-CN"/>
              </w:rPr>
            </w:pPr>
            <w:r w:rsidRPr="00F84ED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Number of reports.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942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eastAsia="zh-CN"/>
              </w:rPr>
            </w:pPr>
            <w:r w:rsidRPr="00F84ED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087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eastAsia="zh-CN"/>
              </w:rPr>
            </w:pPr>
            <w:r w:rsidRPr="00F84ED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5B383B" w:rsidRPr="00F84EDC" w14:paraId="0A012353" w14:textId="77777777">
        <w:trPr>
          <w:ins w:id="2" w:author="Ericsson User" w:date="2022-04-25T10:40:00Z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1B5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" w:author="Ericsson User" w:date="2022-04-25T10:40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4" w:author="Ericsson User" w:date="2022-04-25T10:40:00Z">
              <w:r w:rsidRPr="00F84EDC"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t>Excess Packet Delay Threshold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A93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Ericsson User" w:date="2022-04-25T10:40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6" w:author="Ericsson User" w:date="2022-04-25T10:40:00Z">
              <w:r w:rsidRPr="00F84EDC">
                <w:rPr>
                  <w:rFonts w:ascii="Arial" w:eastAsia="Times New Roman" w:hAnsi="Arial" w:cs="Arial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2742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" w:author="Ericsson User" w:date="2022-04-25T10:40:00Z"/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EF1D" w14:textId="09E49F6A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Ericsson User" w:date="2022-04-25T10:40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9" w:author="Ericsson User" w:date="2022-04-25T10:40:00Z">
              <w:r w:rsidRPr="00F84EDC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9.</w:t>
              </w:r>
            </w:ins>
            <w:ins w:id="10" w:author="Ericsson User" w:date="2022-08-02T20:51:00Z">
              <w:r w:rsidR="00C075A3" w:rsidRPr="00F84EDC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2</w:t>
              </w:r>
            </w:ins>
            <w:ins w:id="11" w:author="Ericsson User" w:date="2022-04-25T10:40:00Z">
              <w:r w:rsidRPr="00F84EDC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.</w:t>
              </w:r>
            </w:ins>
            <w:ins w:id="12" w:author="Ericsson User" w:date="2022-08-02T20:51:00Z">
              <w:r w:rsidR="00C075A3" w:rsidRPr="00F84EDC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3</w:t>
              </w:r>
            </w:ins>
            <w:ins w:id="13" w:author="Ericsson User" w:date="2022-04-25T10:40:00Z">
              <w:r w:rsidRPr="00F84EDC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.x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E0BD" w14:textId="67FB6C69" w:rsidR="005B383B" w:rsidRPr="00974B6B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Ericsson User" w:date="2022-04-25T10:4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5" w:author="Ericsson User" w:date="2022-04-25T10:40:00Z">
              <w:r w:rsidRPr="00974B6B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Indicates</w:t>
              </w:r>
            </w:ins>
            <w:ins w:id="16" w:author="Ericsson User" w:date="2022-08-23T12:24:00Z">
              <w:r w:rsidR="00064087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 the</w:t>
              </w:r>
            </w:ins>
            <w:ins w:id="17" w:author="Ericsson User" w:date="2022-04-25T10:40:00Z">
              <w:r w:rsidRPr="00974B6B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</w:ins>
            <w:ins w:id="18" w:author="Ericsson User" w:date="2022-08-23T12:24:00Z">
              <w:r w:rsidR="00064087" w:rsidRPr="00B13AF4">
                <w:rPr>
                  <w:rFonts w:ascii="Arial" w:eastAsia="DengXian" w:hAnsi="Arial" w:cs="Arial"/>
                  <w:sz w:val="18"/>
                  <w:lang w:val="fr-FR" w:eastAsia="zh-CN"/>
                </w:rPr>
                <w:t>excess packet delay threshold, as specified in TS 38.314 [42]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4C9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" w:author="Ericsson User" w:date="2022-04-25T10:40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" w:author="Ericsson User" w:date="2022-04-25T10:40:00Z">
              <w:r w:rsidRPr="00F84EDC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60B7" w14:textId="77777777" w:rsidR="005B383B" w:rsidRPr="00F84EDC" w:rsidRDefault="005B383B" w:rsidP="005B38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Ericsson User" w:date="2022-04-25T10:40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2" w:author="Ericsson User" w:date="2022-04-25T10:40:00Z">
              <w:r w:rsidRPr="00F84EDC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0033A1A2" w14:textId="77777777" w:rsidR="005B383B" w:rsidRPr="00F84EDC" w:rsidRDefault="005B383B" w:rsidP="005B383B">
      <w:pPr>
        <w:spacing w:after="180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57CC8317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1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st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5BCDEEE2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0652410D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2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1C96473F" w14:textId="77777777" w:rsidR="005B383B" w:rsidRPr="00974B6B" w:rsidRDefault="005B383B" w:rsidP="005B383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3" w:author="Ericsson User" w:date="2022-04-14T17:48:00Z"/>
          <w:rFonts w:ascii="Arial" w:eastAsia="Times New Roman" w:hAnsi="Arial" w:cs="Times New Roman"/>
          <w:lang w:val="en-GB" w:eastAsia="ko-KR"/>
        </w:rPr>
      </w:pPr>
      <w:ins w:id="24" w:author="Ericsson User" w:date="2022-04-14T17:48:00Z">
        <w:r w:rsidRPr="00974B6B">
          <w:rPr>
            <w:rFonts w:ascii="Arial" w:eastAsia="Times New Roman" w:hAnsi="Arial" w:cs="Times New Roman"/>
            <w:lang w:val="en-GB" w:eastAsia="ko-KR"/>
          </w:rPr>
          <w:t>9.</w:t>
        </w:r>
      </w:ins>
      <w:ins w:id="25" w:author="Ericsson User" w:date="2022-04-25T10:46:00Z">
        <w:r w:rsidRPr="00974B6B">
          <w:rPr>
            <w:rFonts w:ascii="Arial" w:eastAsia="Times New Roman" w:hAnsi="Arial" w:cs="Times New Roman"/>
            <w:lang w:val="en-GB" w:eastAsia="ko-KR"/>
          </w:rPr>
          <w:t>2.3</w:t>
        </w:r>
      </w:ins>
      <w:ins w:id="26" w:author="Ericsson User" w:date="2022-04-14T17:48:00Z">
        <w:r w:rsidRPr="00974B6B">
          <w:rPr>
            <w:rFonts w:ascii="Arial" w:eastAsia="Times New Roman" w:hAnsi="Arial" w:cs="Times New Roman"/>
            <w:lang w:val="en-GB" w:eastAsia="ko-KR"/>
          </w:rPr>
          <w:t>.x</w:t>
        </w:r>
        <w:r w:rsidRPr="00974B6B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ab/>
        </w:r>
      </w:ins>
      <w:ins w:id="27" w:author="Ericsson User" w:date="2022-04-22T10:42:00Z">
        <w:r w:rsidRPr="00974B6B">
          <w:rPr>
            <w:rFonts w:ascii="Arial" w:eastAsia="Times New Roman" w:hAnsi="Arial" w:cs="Times New Roman"/>
            <w:lang w:val="en-GB" w:eastAsia="ko-KR"/>
          </w:rPr>
          <w:t>Excess Packet Delay Threshol</w:t>
        </w:r>
      </w:ins>
      <w:ins w:id="28" w:author="Ericsson User" w:date="2022-04-25T10:46:00Z">
        <w:r w:rsidRPr="00974B6B">
          <w:rPr>
            <w:rFonts w:ascii="Arial" w:eastAsia="Times New Roman" w:hAnsi="Arial" w:cs="Times New Roman"/>
            <w:lang w:val="en-GB" w:eastAsia="ko-KR"/>
          </w:rPr>
          <w:t>d</w:t>
        </w:r>
      </w:ins>
    </w:p>
    <w:p w14:paraId="4C380637" w14:textId="62CC3D4B" w:rsidR="005B383B" w:rsidRPr="00974B6B" w:rsidRDefault="005B383B" w:rsidP="005B383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Ericsson User" w:date="2022-04-14T17:48:00Z"/>
          <w:rFonts w:ascii="Times New Roman" w:eastAsia="SimSun" w:hAnsi="Times New Roman" w:cs="Times New Roman"/>
          <w:sz w:val="20"/>
          <w:szCs w:val="20"/>
          <w:lang w:val="en-GB" w:eastAsia="ko-KR"/>
        </w:rPr>
      </w:pPr>
      <w:ins w:id="30" w:author="Ericsson User" w:date="2022-04-14T17:48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 xml:space="preserve">This IE defines the parameters for </w:t>
        </w:r>
      </w:ins>
      <w:ins w:id="31" w:author="Ericsson User" w:date="2022-04-22T10:42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Excess Packet Delay Threshol</w:t>
        </w:r>
      </w:ins>
      <w:ins w:id="32" w:author="Ericsson User" w:date="2022-04-22T12:42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d</w:t>
        </w:r>
      </w:ins>
      <w:ins w:id="33" w:author="Ericsson User" w:date="2022-04-14T17:49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 xml:space="preserve"> configuration </w:t>
        </w:r>
      </w:ins>
      <w:ins w:id="34" w:author="Ericsson User" w:date="2022-08-23T12:25:00Z">
        <w:r w:rsidR="006A6FB0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to support</w:t>
        </w:r>
      </w:ins>
      <w:ins w:id="35" w:author="Ericsson User" w:date="2022-04-14T17:50:00Z">
        <w:r w:rsidRPr="00974B6B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</w:t>
        </w:r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the calculation of the PDCP Excess Packet Delay in the UL per DRB as specified in TS</w:t>
        </w:r>
      </w:ins>
      <w:ins w:id="36" w:author="Ericsson User" w:date="2022-08-04T11:24:00Z">
        <w:r w:rsidR="00E02011"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37" w:author="Ericsson User" w:date="2022-04-14T17:50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38.314</w:t>
        </w:r>
      </w:ins>
      <w:ins w:id="38" w:author="Ericsson User" w:date="2022-04-22T10:52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 xml:space="preserve"> [</w:t>
        </w:r>
      </w:ins>
      <w:ins w:id="39" w:author="Ericsson User" w:date="2022-04-22T12:42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4</w:t>
        </w:r>
      </w:ins>
      <w:ins w:id="40" w:author="Ericsson User" w:date="2022-04-25T10:47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2</w:t>
        </w:r>
      </w:ins>
      <w:ins w:id="41" w:author="Ericsson User" w:date="2022-04-22T10:52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]</w:t>
        </w:r>
      </w:ins>
      <w:ins w:id="42" w:author="Ericsson User" w:date="2022-04-14T17:48:00Z">
        <w:r w:rsidRPr="00974B6B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B383B" w:rsidRPr="00F84EDC" w14:paraId="2ACEE770" w14:textId="77777777">
        <w:trPr>
          <w:ins w:id="43" w:author="Ericsson User" w:date="2022-04-14T17:50:00Z"/>
        </w:trPr>
        <w:tc>
          <w:tcPr>
            <w:tcW w:w="2551" w:type="dxa"/>
          </w:tcPr>
          <w:p w14:paraId="1C534D04" w14:textId="77777777" w:rsidR="005B383B" w:rsidRPr="00F84EDC" w:rsidRDefault="005B383B" w:rsidP="005B383B">
            <w:pPr>
              <w:keepNext/>
              <w:keepLines/>
              <w:spacing w:after="180"/>
              <w:jc w:val="center"/>
              <w:rPr>
                <w:ins w:id="44" w:author="Ericsson User" w:date="2022-04-14T17:50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45" w:author="Ericsson User" w:date="2022-04-14T17:50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2BE4E8C" w14:textId="77777777" w:rsidR="005B383B" w:rsidRPr="00F84EDC" w:rsidRDefault="005B383B" w:rsidP="005B383B">
            <w:pPr>
              <w:keepNext/>
              <w:keepLines/>
              <w:spacing w:after="180"/>
              <w:jc w:val="center"/>
              <w:rPr>
                <w:ins w:id="46" w:author="Ericsson User" w:date="2022-04-14T17:50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47" w:author="Ericsson User" w:date="2022-04-14T17:50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9D81E43" w14:textId="77777777" w:rsidR="005B383B" w:rsidRPr="00F84EDC" w:rsidRDefault="005B383B" w:rsidP="005B383B">
            <w:pPr>
              <w:keepNext/>
              <w:keepLines/>
              <w:spacing w:after="180"/>
              <w:jc w:val="center"/>
              <w:rPr>
                <w:ins w:id="48" w:author="Ericsson User" w:date="2022-04-14T17:50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49" w:author="Ericsson User" w:date="2022-04-14T17:50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30DBC2C" w14:textId="77777777" w:rsidR="005B383B" w:rsidRPr="00F84EDC" w:rsidRDefault="005B383B" w:rsidP="005B383B">
            <w:pPr>
              <w:keepNext/>
              <w:keepLines/>
              <w:spacing w:after="180"/>
              <w:jc w:val="center"/>
              <w:rPr>
                <w:ins w:id="50" w:author="Ericsson User" w:date="2022-04-14T17:50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51" w:author="Ericsson User" w:date="2022-04-14T17:50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0F89092" w14:textId="77777777" w:rsidR="005B383B" w:rsidRPr="00F84EDC" w:rsidRDefault="005B383B" w:rsidP="005B383B">
            <w:pPr>
              <w:keepNext/>
              <w:keepLines/>
              <w:spacing w:after="180"/>
              <w:jc w:val="center"/>
              <w:rPr>
                <w:ins w:id="52" w:author="Ericsson User" w:date="2022-04-14T17:50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53" w:author="Ericsson User" w:date="2022-04-14T17:50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Semantics description</w:t>
              </w:r>
            </w:ins>
          </w:p>
        </w:tc>
      </w:tr>
      <w:tr w:rsidR="005B383B" w:rsidRPr="00F84EDC" w14:paraId="1C6FDF2A" w14:textId="77777777">
        <w:trPr>
          <w:ins w:id="54" w:author="Ericsson User" w:date="2022-04-14T17:50:00Z"/>
        </w:trPr>
        <w:tc>
          <w:tcPr>
            <w:tcW w:w="2551" w:type="dxa"/>
          </w:tcPr>
          <w:p w14:paraId="5E918894" w14:textId="77777777" w:rsidR="005B383B" w:rsidRPr="00F84EDC" w:rsidRDefault="005B383B" w:rsidP="005B383B">
            <w:pPr>
              <w:keepNext/>
              <w:keepLines/>
              <w:spacing w:after="180"/>
              <w:rPr>
                <w:ins w:id="55" w:author="Ericsson User" w:date="2022-04-14T17:50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56" w:author="Ericsson User" w:date="2022-04-25T10:48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Excess Packet Delay Threshold</w:t>
              </w:r>
            </w:ins>
          </w:p>
        </w:tc>
        <w:tc>
          <w:tcPr>
            <w:tcW w:w="1020" w:type="dxa"/>
          </w:tcPr>
          <w:p w14:paraId="10318E41" w14:textId="77777777" w:rsidR="005B383B" w:rsidRPr="00F84EDC" w:rsidRDefault="005B383B" w:rsidP="005B383B">
            <w:pPr>
              <w:keepNext/>
              <w:keepLines/>
              <w:spacing w:after="180"/>
              <w:rPr>
                <w:ins w:id="57" w:author="Ericsson User" w:date="2022-04-14T17:50:00Z"/>
                <w:rFonts w:ascii="Arial" w:eastAsia="Batang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474" w:type="dxa"/>
          </w:tcPr>
          <w:p w14:paraId="582B0A16" w14:textId="77777777" w:rsidR="005B383B" w:rsidRPr="00F84EDC" w:rsidRDefault="005B383B" w:rsidP="005B383B">
            <w:pPr>
              <w:keepNext/>
              <w:keepLines/>
              <w:spacing w:after="180"/>
              <w:rPr>
                <w:ins w:id="58" w:author="Ericsson User" w:date="2022-04-14T17:50:00Z"/>
                <w:rFonts w:ascii="Arial" w:eastAsia="Malgun Gothic" w:hAnsi="Arial" w:cs="Times New Roman"/>
                <w:i/>
                <w:sz w:val="18"/>
                <w:szCs w:val="18"/>
                <w:lang w:eastAsia="ja-JP"/>
              </w:rPr>
            </w:pPr>
            <w:ins w:id="59" w:author="Ericsson User" w:date="2022-04-14T17:50:00Z">
              <w:r w:rsidRPr="00F84EDC">
                <w:rPr>
                  <w:rFonts w:ascii="Arial" w:eastAsia="Malgun Gothic" w:hAnsi="Arial" w:cs="Times New Roman"/>
                  <w:i/>
                  <w:sz w:val="18"/>
                  <w:szCs w:val="18"/>
                  <w:lang w:eastAsia="ja-JP"/>
                </w:rPr>
                <w:t>1..&lt;maxnoof</w:t>
              </w:r>
            </w:ins>
            <w:ins w:id="60" w:author="Ericsson User" w:date="2022-04-22T10:37:00Z">
              <w:r w:rsidRPr="00F84EDC">
                <w:rPr>
                  <w:rFonts w:ascii="Arial" w:eastAsia="Malgun Gothic" w:hAnsi="Arial" w:cs="Times New Roman"/>
                  <w:i/>
                  <w:sz w:val="18"/>
                  <w:szCs w:val="18"/>
                  <w:lang w:eastAsia="ja-JP"/>
                </w:rPr>
                <w:t>Thresholds</w:t>
              </w:r>
            </w:ins>
            <w:ins w:id="61" w:author="Ericsson User" w:date="2022-04-14T17:50:00Z">
              <w:r w:rsidRPr="00F84EDC">
                <w:rPr>
                  <w:rFonts w:ascii="Arial" w:eastAsia="Malgun Gothic" w:hAnsi="Arial" w:cs="Times New Roman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62EC9DC" w14:textId="77777777" w:rsidR="005B383B" w:rsidRPr="00F84EDC" w:rsidRDefault="005B383B" w:rsidP="005B383B">
            <w:pPr>
              <w:keepNext/>
              <w:keepLines/>
              <w:spacing w:after="180"/>
              <w:rPr>
                <w:ins w:id="62" w:author="Ericsson User" w:date="2022-04-14T17:50:00Z"/>
                <w:rFonts w:ascii="Arial" w:eastAsia="Malgun Gothic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91" w:type="dxa"/>
          </w:tcPr>
          <w:p w14:paraId="4C02A48F" w14:textId="77777777" w:rsidR="005B383B" w:rsidRPr="00F84EDC" w:rsidRDefault="005B383B" w:rsidP="005B383B">
            <w:pPr>
              <w:keepNext/>
              <w:keepLines/>
              <w:spacing w:after="180"/>
              <w:rPr>
                <w:ins w:id="63" w:author="Ericsson User" w:date="2022-04-14T17:50:00Z"/>
                <w:rFonts w:ascii="Arial" w:eastAsia="Malgun Gothic" w:hAnsi="Arial" w:cs="Times New Roman"/>
                <w:sz w:val="18"/>
                <w:szCs w:val="20"/>
                <w:lang w:eastAsia="ja-JP"/>
              </w:rPr>
            </w:pPr>
          </w:p>
        </w:tc>
      </w:tr>
      <w:tr w:rsidR="005B383B" w:rsidRPr="009F49E6" w14:paraId="1FEB65ED" w14:textId="77777777">
        <w:trPr>
          <w:ins w:id="64" w:author="Ericsson User" w:date="2022-04-14T17:50:00Z"/>
        </w:trPr>
        <w:tc>
          <w:tcPr>
            <w:tcW w:w="2551" w:type="dxa"/>
          </w:tcPr>
          <w:p w14:paraId="0AD1003D" w14:textId="5088D560" w:rsidR="005B383B" w:rsidRPr="00974B6B" w:rsidRDefault="005B383B" w:rsidP="005B383B">
            <w:pPr>
              <w:keepNext/>
              <w:keepLines/>
              <w:spacing w:after="180"/>
              <w:ind w:left="74"/>
              <w:rPr>
                <w:ins w:id="65" w:author="Ericsson User" w:date="2022-04-14T17:50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  <w:ins w:id="66" w:author="Ericsson User" w:date="2022-04-14T17:50:00Z">
              <w:r w:rsidRPr="00974B6B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&gt;</w:t>
              </w:r>
            </w:ins>
            <w:ins w:id="67" w:author="Ericsson User" w:date="2022-04-22T10:48:00Z">
              <w:r w:rsidRPr="00974B6B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Excess Packet Delay Threshol</w:t>
              </w:r>
            </w:ins>
            <w:ins w:id="68" w:author="Ericsson User" w:date="2022-04-22T12:45:00Z">
              <w:r w:rsidRPr="00974B6B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d</w:t>
              </w:r>
            </w:ins>
            <w:ins w:id="69" w:author="Ericsson User" w:date="2022-08-04T11:24:00Z">
              <w:r w:rsidR="0018512E" w:rsidRPr="00974B6B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70" w:author="Ericsson User" w:date="2022-04-14T17:50:00Z">
              <w:r w:rsidRPr="00974B6B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Value</w:t>
              </w:r>
            </w:ins>
          </w:p>
        </w:tc>
        <w:tc>
          <w:tcPr>
            <w:tcW w:w="1020" w:type="dxa"/>
          </w:tcPr>
          <w:p w14:paraId="0F02DD8F" w14:textId="77777777" w:rsidR="005B383B" w:rsidRPr="00F84EDC" w:rsidRDefault="005B383B" w:rsidP="005B383B">
            <w:pPr>
              <w:keepNext/>
              <w:keepLines/>
              <w:spacing w:after="180"/>
              <w:rPr>
                <w:ins w:id="71" w:author="Ericsson User" w:date="2022-04-14T17:50:00Z"/>
                <w:rFonts w:ascii="Arial" w:eastAsia="Malgun Gothic" w:hAnsi="Arial" w:cs="Times New Roman"/>
                <w:sz w:val="18"/>
                <w:szCs w:val="20"/>
                <w:lang w:eastAsia="ja-JP"/>
              </w:rPr>
            </w:pPr>
            <w:ins w:id="72" w:author="Ericsson User" w:date="2022-04-22T10:21:00Z">
              <w:r w:rsidRPr="00F84EDC">
                <w:rPr>
                  <w:rFonts w:ascii="Arial" w:eastAsia="Batang" w:hAnsi="Arial" w:cs="Times New Roman"/>
                  <w:sz w:val="18"/>
                  <w:szCs w:val="20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BFA6FAB" w14:textId="77777777" w:rsidR="005B383B" w:rsidRPr="00F84EDC" w:rsidRDefault="005B383B" w:rsidP="005B383B">
            <w:pPr>
              <w:keepNext/>
              <w:keepLines/>
              <w:spacing w:after="180"/>
              <w:rPr>
                <w:ins w:id="73" w:author="Ericsson User" w:date="2022-04-14T17:50:00Z"/>
                <w:rFonts w:ascii="Arial" w:eastAsia="Malgun Gothic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872" w:type="dxa"/>
          </w:tcPr>
          <w:p w14:paraId="519AE037" w14:textId="44BEB277" w:rsidR="005B383B" w:rsidRPr="009F49E6" w:rsidRDefault="009F49E6" w:rsidP="005B383B">
            <w:pPr>
              <w:keepNext/>
              <w:keepLines/>
              <w:spacing w:after="180"/>
              <w:rPr>
                <w:ins w:id="74" w:author="Ericsson User" w:date="2022-04-14T17:50:00Z"/>
                <w:rFonts w:ascii="Arial" w:eastAsia="Malgun Gothic" w:hAnsi="Arial" w:cs="Times New Roman"/>
                <w:sz w:val="18"/>
                <w:szCs w:val="20"/>
                <w:lang w:eastAsia="ja-JP"/>
                <w:rPrChange w:id="75" w:author="Ericsson User" w:date="2022-08-23T12:25:00Z">
                  <w:rPr>
                    <w:ins w:id="76" w:author="Ericsson User" w:date="2022-04-14T17:50:00Z"/>
                    <w:rFonts w:ascii="Arial" w:eastAsia="Malgun Gothic" w:hAnsi="Arial" w:cs="Times New Roman"/>
                    <w:sz w:val="18"/>
                    <w:szCs w:val="20"/>
                    <w:lang w:val="en-GB" w:eastAsia="ja-JP"/>
                  </w:rPr>
                </w:rPrChange>
              </w:rPr>
            </w:pPr>
            <w:ins w:id="77" w:author="Ericsson User" w:date="2022-08-23T12:25:00Z">
              <w:r w:rsidRPr="00B13AF4">
                <w:rPr>
                  <w:rFonts w:ascii="Arial" w:eastAsia="SimSun" w:hAnsi="Arial" w:cs="Arial"/>
                  <w:sz w:val="18"/>
                  <w:lang w:eastAsia="ja-JP"/>
                </w:rPr>
                <w:t>ENUMERATED (</w:t>
              </w:r>
              <w:r w:rsidRPr="009F49E6">
                <w:rPr>
                  <w:rFonts w:ascii="Arial" w:eastAsia="SimSun" w:hAnsi="Arial" w:cs="Arial"/>
                  <w:sz w:val="18"/>
                  <w:rPrChange w:id="78" w:author="Ericsson User" w:date="2022-08-23T12:25:00Z">
                    <w:rPr>
                      <w:rFonts w:ascii="Arial" w:eastAsia="SimSun" w:hAnsi="Arial" w:cs="Arial"/>
                      <w:sz w:val="18"/>
                      <w:lang w:val="en-US"/>
                    </w:rPr>
                  </w:rPrChange>
                </w:rPr>
                <w:t xml:space="preserve">ms0.25, ms0.5, ms1, ms2, ms4, </w:t>
              </w:r>
              <w:r w:rsidRPr="00B13AF4">
                <w:rPr>
                  <w:rFonts w:ascii="Arial" w:eastAsia="SimSun" w:hAnsi="Arial" w:cs="Arial"/>
                  <w:sz w:val="18"/>
                </w:rPr>
                <w:t>ms</w:t>
              </w:r>
              <w:r w:rsidRPr="009F49E6">
                <w:rPr>
                  <w:rFonts w:ascii="Arial" w:eastAsia="SimSun" w:hAnsi="Arial" w:cs="Arial"/>
                  <w:sz w:val="18"/>
                  <w:rPrChange w:id="79" w:author="Ericsson User" w:date="2022-08-23T12:25:00Z">
                    <w:rPr>
                      <w:rFonts w:ascii="Arial" w:eastAsia="SimSun" w:hAnsi="Arial" w:cs="Arial"/>
                      <w:sz w:val="18"/>
                      <w:lang w:val="en-US"/>
                    </w:rPr>
                  </w:rPrChange>
                </w:rPr>
                <w:t>5</w:t>
              </w:r>
              <w:r w:rsidRPr="00B13AF4">
                <w:rPr>
                  <w:rFonts w:ascii="Arial" w:eastAsia="SimSun" w:hAnsi="Arial" w:cs="Arial"/>
                  <w:sz w:val="18"/>
                </w:rPr>
                <w:t>, ms</w:t>
              </w:r>
              <w:r w:rsidRPr="009F49E6">
                <w:rPr>
                  <w:rFonts w:ascii="Arial" w:eastAsia="SimSun" w:hAnsi="Arial" w:cs="Arial"/>
                  <w:sz w:val="18"/>
                  <w:rPrChange w:id="80" w:author="Ericsson User" w:date="2022-08-23T12:25:00Z">
                    <w:rPr>
                      <w:rFonts w:ascii="Arial" w:eastAsia="SimSun" w:hAnsi="Arial" w:cs="Arial"/>
                      <w:sz w:val="18"/>
                      <w:lang w:val="en-US"/>
                    </w:rPr>
                  </w:rPrChange>
                </w:rPr>
                <w:t>10</w:t>
              </w:r>
              <w:r w:rsidRPr="00B13AF4">
                <w:rPr>
                  <w:rFonts w:ascii="Arial" w:eastAsia="SimSun" w:hAnsi="Arial" w:cs="Arial"/>
                  <w:sz w:val="18"/>
                </w:rPr>
                <w:t xml:space="preserve">, ms20, </w:t>
              </w:r>
              <w:r w:rsidRPr="00E92997">
                <w:rPr>
                  <w:rFonts w:ascii="Arial" w:eastAsia="SimSun" w:hAnsi="Arial" w:cs="Arial"/>
                  <w:sz w:val="18"/>
                </w:rPr>
                <w:t>ms30,</w:t>
              </w:r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SimSun" w:hAnsi="Arial" w:cs="Arial"/>
                  <w:sz w:val="18"/>
                </w:rPr>
                <w:t>ms40,</w:t>
              </w:r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  <w:r w:rsidRPr="00B13AF4">
                <w:rPr>
                  <w:rFonts w:ascii="Arial" w:eastAsia="SimSun" w:hAnsi="Arial" w:cs="Arial"/>
                  <w:sz w:val="18"/>
                </w:rPr>
                <w:t>ms</w:t>
              </w:r>
              <w:r w:rsidRPr="009F49E6">
                <w:rPr>
                  <w:rFonts w:ascii="Arial" w:eastAsia="SimSun" w:hAnsi="Arial" w:cs="Arial"/>
                  <w:sz w:val="18"/>
                  <w:rPrChange w:id="81" w:author="Ericsson User" w:date="2022-08-23T12:25:00Z">
                    <w:rPr>
                      <w:rFonts w:ascii="Arial" w:eastAsia="SimSun" w:hAnsi="Arial" w:cs="Arial"/>
                      <w:sz w:val="18"/>
                      <w:lang w:val="en-US"/>
                    </w:rPr>
                  </w:rPrChange>
                </w:rPr>
                <w:t>50</w:t>
              </w:r>
              <w:r w:rsidRPr="00B13AF4">
                <w:rPr>
                  <w:rFonts w:ascii="Arial" w:eastAsia="SimSun" w:hAnsi="Arial" w:cs="Arial"/>
                  <w:sz w:val="18"/>
                </w:rPr>
                <w:t>,</w:t>
              </w:r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SimSun" w:hAnsi="Arial" w:cs="Arial"/>
                  <w:sz w:val="18"/>
                </w:rPr>
                <w:t>ms60, ms70,</w:t>
              </w:r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SimSun" w:hAnsi="Arial" w:cs="Arial"/>
                  <w:sz w:val="18"/>
                </w:rPr>
                <w:t>ms80, ms90,</w:t>
              </w:r>
              <w:r w:rsidRPr="00B13AF4">
                <w:rPr>
                  <w:rFonts w:ascii="Arial" w:eastAsia="SimSun" w:hAnsi="Arial" w:cs="Arial"/>
                  <w:sz w:val="18"/>
                </w:rPr>
                <w:t xml:space="preserve"> ms100,</w:t>
              </w:r>
              <w:r w:rsidRPr="009F49E6">
                <w:rPr>
                  <w:rFonts w:ascii="Arial" w:eastAsia="SimSun" w:hAnsi="Arial" w:cs="Arial"/>
                  <w:sz w:val="18"/>
                  <w:rPrChange w:id="82" w:author="Ericsson User" w:date="2022-08-23T12:25:00Z">
                    <w:rPr>
                      <w:rFonts w:ascii="Arial" w:eastAsia="SimSun" w:hAnsi="Arial" w:cs="Arial"/>
                      <w:sz w:val="18"/>
                      <w:lang w:val="en-US"/>
                    </w:rPr>
                  </w:rPrChange>
                </w:rPr>
                <w:t xml:space="preserve"> ms150, ms300,ms500, </w:t>
              </w:r>
              <w:r w:rsidRPr="00B13AF4">
                <w:rPr>
                  <w:rFonts w:ascii="Arial" w:eastAsia="SimSun" w:hAnsi="Arial" w:cs="Arial"/>
                  <w:sz w:val="18"/>
                </w:rPr>
                <w:t>…</w:t>
              </w:r>
              <w:r w:rsidRPr="00B13AF4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3D9889CE" w14:textId="77777777" w:rsidR="005B383B" w:rsidRPr="009F49E6" w:rsidRDefault="005B383B" w:rsidP="005B383B">
            <w:pPr>
              <w:keepNext/>
              <w:keepLines/>
              <w:spacing w:after="180"/>
              <w:rPr>
                <w:ins w:id="83" w:author="Ericsson User" w:date="2022-04-14T17:50:00Z"/>
                <w:rFonts w:ascii="Arial" w:eastAsia="Malgun Gothic" w:hAnsi="Arial" w:cs="Times New Roman"/>
                <w:sz w:val="18"/>
                <w:szCs w:val="20"/>
                <w:lang w:eastAsia="ja-JP"/>
                <w:rPrChange w:id="84" w:author="Ericsson User" w:date="2022-08-23T12:25:00Z">
                  <w:rPr>
                    <w:ins w:id="85" w:author="Ericsson User" w:date="2022-04-14T17:50:00Z"/>
                    <w:rFonts w:ascii="Arial" w:eastAsia="Malgun Gothic" w:hAnsi="Arial" w:cs="Times New Roman"/>
                    <w:sz w:val="18"/>
                    <w:szCs w:val="20"/>
                    <w:lang w:val="en-GB" w:eastAsia="ja-JP"/>
                  </w:rPr>
                </w:rPrChange>
              </w:rPr>
            </w:pPr>
          </w:p>
        </w:tc>
      </w:tr>
    </w:tbl>
    <w:p w14:paraId="24B1F085" w14:textId="77777777" w:rsidR="005B383B" w:rsidRPr="009F49E6" w:rsidRDefault="005B383B" w:rsidP="005B383B">
      <w:pPr>
        <w:spacing w:after="180"/>
        <w:jc w:val="center"/>
        <w:rPr>
          <w:ins w:id="86" w:author="Ericsson User" w:date="2022-04-14T17:51:00Z"/>
          <w:rFonts w:ascii="Times New Roman" w:eastAsia="Times New Roman" w:hAnsi="Times New Roman" w:cs="Times New Roman"/>
          <w:color w:val="FF0000"/>
          <w:sz w:val="20"/>
          <w:szCs w:val="20"/>
          <w:rPrChange w:id="87" w:author="Ericsson User" w:date="2022-08-23T12:25:00Z">
            <w:rPr>
              <w:ins w:id="88" w:author="Ericsson User" w:date="2022-04-14T17:51:00Z"/>
              <w:rFonts w:ascii="Times New Roman" w:eastAsia="Times New Roman" w:hAnsi="Times New Roman" w:cs="Times New Roman"/>
              <w:color w:val="FF0000"/>
              <w:sz w:val="20"/>
              <w:szCs w:val="20"/>
              <w:lang w:val="en-GB"/>
            </w:rPr>
          </w:rPrChange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5B383B" w:rsidRPr="00F84EDC" w14:paraId="7E1BD3F6" w14:textId="77777777">
        <w:trPr>
          <w:ins w:id="89" w:author="Ericsson User" w:date="2022-04-14T17:51:00Z"/>
        </w:trPr>
        <w:tc>
          <w:tcPr>
            <w:tcW w:w="3572" w:type="dxa"/>
          </w:tcPr>
          <w:p w14:paraId="5964D35D" w14:textId="77777777" w:rsidR="005B383B" w:rsidRPr="00F84EDC" w:rsidRDefault="005B383B" w:rsidP="005B383B">
            <w:pPr>
              <w:keepNext/>
              <w:keepLines/>
              <w:jc w:val="center"/>
              <w:rPr>
                <w:ins w:id="90" w:author="Ericsson User" w:date="2022-04-14T17:51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91" w:author="Ericsson User" w:date="2022-04-14T17:51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0C0D87B5" w14:textId="77777777" w:rsidR="005B383B" w:rsidRPr="00F84EDC" w:rsidRDefault="005B383B" w:rsidP="005B383B">
            <w:pPr>
              <w:keepNext/>
              <w:keepLines/>
              <w:jc w:val="center"/>
              <w:rPr>
                <w:ins w:id="92" w:author="Ericsson User" w:date="2022-04-14T17:51:00Z"/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ins w:id="93" w:author="Ericsson User" w:date="2022-04-14T17:51:00Z">
              <w:r w:rsidRPr="00F84EDC">
                <w:rPr>
                  <w:rFonts w:ascii="Arial" w:eastAsia="Malgun Gothic" w:hAnsi="Arial" w:cs="Times New Roman"/>
                  <w:b/>
                  <w:sz w:val="18"/>
                  <w:szCs w:val="20"/>
                  <w:lang w:eastAsia="ja-JP"/>
                </w:rPr>
                <w:t>Explanation</w:t>
              </w:r>
            </w:ins>
          </w:p>
        </w:tc>
      </w:tr>
      <w:tr w:rsidR="005B383B" w:rsidRPr="00F84EDC" w14:paraId="3D239ED8" w14:textId="77777777">
        <w:trPr>
          <w:ins w:id="94" w:author="Ericsson User" w:date="2022-04-14T17:51:00Z"/>
        </w:trPr>
        <w:tc>
          <w:tcPr>
            <w:tcW w:w="3572" w:type="dxa"/>
          </w:tcPr>
          <w:p w14:paraId="0C9F80D4" w14:textId="77777777" w:rsidR="005B383B" w:rsidRPr="00F84EDC" w:rsidRDefault="005B383B" w:rsidP="005B383B">
            <w:pPr>
              <w:keepNext/>
              <w:keepLines/>
              <w:rPr>
                <w:ins w:id="95" w:author="Ericsson User" w:date="2022-04-14T17:51:00Z"/>
                <w:rFonts w:ascii="Arial" w:eastAsia="Malgun Gothic" w:hAnsi="Arial" w:cs="Times New Roman"/>
                <w:sz w:val="18"/>
                <w:szCs w:val="20"/>
                <w:lang w:eastAsia="ja-JP"/>
              </w:rPr>
            </w:pPr>
            <w:ins w:id="96" w:author="Ericsson User" w:date="2022-04-14T17:51:00Z">
              <w:r w:rsidRPr="00F84EDC">
                <w:rPr>
                  <w:rFonts w:ascii="Arial" w:eastAsia="Malgun Gothic" w:hAnsi="Arial" w:cs="Times New Roman"/>
                  <w:sz w:val="18"/>
                  <w:szCs w:val="20"/>
                  <w:lang w:eastAsia="ja-JP"/>
                </w:rPr>
                <w:t>maxnoof</w:t>
              </w:r>
            </w:ins>
            <w:ins w:id="97" w:author="Ericsson User" w:date="2022-04-22T10:42:00Z">
              <w:r w:rsidRPr="00F84EDC">
                <w:rPr>
                  <w:rFonts w:ascii="Arial" w:eastAsia="Malgun Gothic" w:hAnsi="Arial" w:cs="Times New Roman"/>
                  <w:sz w:val="18"/>
                  <w:szCs w:val="20"/>
                  <w:lang w:eastAsia="ja-JP"/>
                </w:rPr>
                <w:t>Threshol</w:t>
              </w:r>
            </w:ins>
            <w:ins w:id="98" w:author="Ericsson User" w:date="2022-04-22T10:43:00Z">
              <w:r w:rsidRPr="00F84EDC">
                <w:rPr>
                  <w:rFonts w:ascii="Arial" w:eastAsia="Malgun Gothic" w:hAnsi="Arial" w:cs="Times New Roman"/>
                  <w:sz w:val="18"/>
                  <w:szCs w:val="20"/>
                  <w:lang w:eastAsia="ja-JP"/>
                </w:rPr>
                <w:t>ds</w:t>
              </w:r>
            </w:ins>
          </w:p>
        </w:tc>
        <w:tc>
          <w:tcPr>
            <w:tcW w:w="6236" w:type="dxa"/>
          </w:tcPr>
          <w:p w14:paraId="5E1DED40" w14:textId="0D0EE982" w:rsidR="005B383B" w:rsidRPr="00F84EDC" w:rsidRDefault="005B383B" w:rsidP="005B383B">
            <w:pPr>
              <w:keepNext/>
              <w:keepLines/>
              <w:rPr>
                <w:ins w:id="99" w:author="Ericsson User" w:date="2022-04-14T17:51:00Z"/>
                <w:rFonts w:ascii="Arial" w:eastAsia="Malgun Gothic" w:hAnsi="Arial" w:cs="Times New Roman"/>
                <w:sz w:val="18"/>
                <w:szCs w:val="20"/>
                <w:lang w:eastAsia="ja-JP"/>
              </w:rPr>
            </w:pPr>
            <w:ins w:id="100" w:author="Ericsson User" w:date="2022-04-14T17:51:00Z">
              <w:r w:rsidRPr="00974B6B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 xml:space="preserve">Maximum no. of </w:t>
              </w:r>
            </w:ins>
            <w:ins w:id="101" w:author="Ericsson User" w:date="2022-04-22T10:43:00Z">
              <w:r w:rsidRPr="00974B6B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Thresholds</w:t>
              </w:r>
            </w:ins>
            <w:ins w:id="102" w:author="Ericsson User" w:date="2022-04-14T17:51:00Z">
              <w:r w:rsidRPr="00974B6B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 xml:space="preserve"> allowed within one PDU session. </w:t>
              </w:r>
              <w:r w:rsidRPr="00F84EDC">
                <w:rPr>
                  <w:rFonts w:ascii="Arial" w:eastAsia="Malgun Gothic" w:hAnsi="Arial" w:cs="Times New Roman"/>
                  <w:sz w:val="18"/>
                  <w:szCs w:val="20"/>
                  <w:lang w:eastAsia="ja-JP"/>
                </w:rPr>
                <w:t xml:space="preserve">Value is </w:t>
              </w:r>
            </w:ins>
            <w:ins w:id="103" w:author="Ericsson User" w:date="2022-08-23T12:26:00Z">
              <w:r w:rsidR="007633B4">
                <w:rPr>
                  <w:rFonts w:ascii="Arial" w:eastAsia="Malgun Gothic" w:hAnsi="Arial" w:cs="Times New Roman"/>
                  <w:sz w:val="18"/>
                  <w:szCs w:val="20"/>
                  <w:lang w:eastAsia="ja-JP"/>
                </w:rPr>
                <w:t>255</w:t>
              </w:r>
            </w:ins>
            <w:ins w:id="104" w:author="Ericsson User" w:date="2022-04-14T17:51:00Z">
              <w:r w:rsidRPr="00F84EDC">
                <w:rPr>
                  <w:rFonts w:ascii="Arial" w:eastAsia="Malgun Gothic" w:hAnsi="Arial" w:cs="Times New Roman"/>
                  <w:sz w:val="18"/>
                  <w:szCs w:val="20"/>
                  <w:lang w:eastAsia="ja-JP"/>
                </w:rPr>
                <w:t>.</w:t>
              </w:r>
            </w:ins>
          </w:p>
        </w:tc>
      </w:tr>
    </w:tbl>
    <w:p w14:paraId="1A91A235" w14:textId="77777777" w:rsidR="005B383B" w:rsidRPr="00F84EDC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600887A5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2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4248AE37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sectPr w:rsidR="005B383B" w:rsidRPr="00974B6B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r w:rsidRPr="00974B6B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795055AF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19F41562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3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rd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28BDA531" w14:textId="77777777" w:rsidR="0026468C" w:rsidRPr="0026468C" w:rsidRDefault="0026468C" w:rsidP="0026468C">
      <w:pPr>
        <w:keepNext/>
        <w:keepLines/>
        <w:spacing w:before="120"/>
        <w:ind w:left="1134" w:hanging="1134"/>
        <w:outlineLvl w:val="2"/>
        <w:rPr>
          <w:rFonts w:ascii="Arial" w:eastAsia="SimSun" w:hAnsi="Arial" w:cs="Times New Roman"/>
          <w:sz w:val="28"/>
          <w:lang w:val="en-GB" w:eastAsia="ko-KR"/>
        </w:rPr>
      </w:pPr>
      <w:bookmarkStart w:id="105" w:name="_Toc106109723"/>
      <w:bookmarkStart w:id="106" w:name="_Toc105174886"/>
      <w:bookmarkStart w:id="107" w:name="_Toc98868600"/>
      <w:bookmarkStart w:id="108" w:name="_Toc97904462"/>
      <w:bookmarkStart w:id="109" w:name="_Toc88654106"/>
      <w:bookmarkStart w:id="110" w:name="_Toc74151632"/>
      <w:bookmarkStart w:id="111" w:name="_Toc66286934"/>
      <w:bookmarkStart w:id="112" w:name="_Toc64447440"/>
      <w:bookmarkStart w:id="113" w:name="_Toc56693896"/>
      <w:bookmarkStart w:id="114" w:name="_Toc51850892"/>
      <w:bookmarkStart w:id="115" w:name="_Toc45901811"/>
      <w:bookmarkStart w:id="116" w:name="_Toc45108191"/>
      <w:bookmarkStart w:id="117" w:name="_Toc44497804"/>
      <w:bookmarkStart w:id="118" w:name="_Toc36556019"/>
      <w:bookmarkStart w:id="119" w:name="_Toc29991616"/>
      <w:bookmarkStart w:id="120" w:name="_Toc20955408"/>
      <w:r w:rsidRPr="0026468C">
        <w:rPr>
          <w:rFonts w:ascii="Arial" w:eastAsia="SimSun" w:hAnsi="Arial" w:cs="Times New Roman"/>
          <w:sz w:val="28"/>
          <w:lang w:val="en-GB"/>
        </w:rPr>
        <w:t>9.3.5</w:t>
      </w:r>
      <w:r w:rsidRPr="0026468C">
        <w:rPr>
          <w:rFonts w:ascii="Arial" w:eastAsia="SimSun" w:hAnsi="Arial" w:cs="Times New Roman"/>
          <w:sz w:val="28"/>
          <w:lang w:val="en-GB"/>
        </w:rPr>
        <w:tab/>
        <w:t>Information Element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E771C33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GB"/>
        </w:rPr>
      </w:pPr>
      <w:r w:rsidRPr="0026468C">
        <w:rPr>
          <w:rFonts w:ascii="Courier New" w:eastAsia="SimSun" w:hAnsi="Courier New" w:cs="Times New Roman"/>
          <w:snapToGrid w:val="0"/>
          <w:sz w:val="16"/>
          <w:lang w:val="en-GB"/>
        </w:rPr>
        <w:t>-- ASN1START</w:t>
      </w:r>
    </w:p>
    <w:p w14:paraId="0A818A60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-- **************************************************************</w:t>
      </w:r>
    </w:p>
    <w:p w14:paraId="26A6410B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--</w:t>
      </w:r>
    </w:p>
    <w:p w14:paraId="531A175D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-- Information Element Definitions</w:t>
      </w:r>
    </w:p>
    <w:p w14:paraId="2AFF38DB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--</w:t>
      </w:r>
    </w:p>
    <w:p w14:paraId="1C34FCE2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-- **************************************************************</w:t>
      </w:r>
    </w:p>
    <w:p w14:paraId="37D61CFB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</w:p>
    <w:p w14:paraId="2C228979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XnAP-IEs {</w:t>
      </w:r>
    </w:p>
    <w:p w14:paraId="4400BAF4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itu-t (0) identified-organization (4) etsi (0) mobileDomain (0)</w:t>
      </w:r>
    </w:p>
    <w:p w14:paraId="6B10EDDE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ngran-access (22) modules (3) xnap (2) version1 (1) xnap-IEs (2) }</w:t>
      </w:r>
    </w:p>
    <w:p w14:paraId="03824594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</w:p>
    <w:p w14:paraId="37B3EFD8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DEFINITIONS AUTOMATIC TAGS ::=</w:t>
      </w:r>
    </w:p>
    <w:p w14:paraId="0D050A56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</w:p>
    <w:p w14:paraId="156A490E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BEGIN</w:t>
      </w:r>
    </w:p>
    <w:p w14:paraId="29816053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</w:p>
    <w:p w14:paraId="63591981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  <w:r w:rsidRPr="0026468C">
        <w:rPr>
          <w:rFonts w:ascii="Courier New" w:eastAsia="SimSun" w:hAnsi="Courier New" w:cs="Times New Roman"/>
          <w:noProof/>
          <w:sz w:val="16"/>
          <w:lang w:val="en-GB"/>
        </w:rPr>
        <w:t>IMPORTS</w:t>
      </w:r>
    </w:p>
    <w:p w14:paraId="6C346365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z w:val="16"/>
          <w:lang w:val="en-GB"/>
        </w:rPr>
      </w:pPr>
    </w:p>
    <w:p w14:paraId="418C7F06" w14:textId="77777777" w:rsidR="0026468C" w:rsidRPr="00974B6B" w:rsidRDefault="0026468C" w:rsidP="0026468C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1E7E9108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id-Local-NG-RAN-Node-Identifier,</w:t>
      </w:r>
    </w:p>
    <w:p w14:paraId="788E93C1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id-Neighbour-NG-RAN-Node-List,</w:t>
      </w:r>
    </w:p>
    <w:p w14:paraId="10C747A1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id-FiveGProSeUEPC5AggregateMaximumBitRate,</w:t>
      </w:r>
    </w:p>
    <w:p w14:paraId="4813B059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id-Redcap-Bcast-Information,</w:t>
      </w:r>
    </w:p>
    <w:p w14:paraId="36611D66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id-UESliceMaximumBitRateList,</w:t>
      </w:r>
    </w:p>
    <w:p w14:paraId="46B1AE71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id-PositioningInformation,</w:t>
      </w:r>
    </w:p>
    <w:p w14:paraId="297DFD78" w14:textId="77777777" w:rsid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id-ServedCellSpecificInfoReq-NR,</w:t>
      </w:r>
    </w:p>
    <w:p w14:paraId="6DFF9F40" w14:textId="77777777" w:rsidR="00EE3C88" w:rsidRPr="00A540EF" w:rsidRDefault="00EE3C88" w:rsidP="00EE3C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Ericsson User" w:date="2022-08-23T12:28:00Z"/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ins w:id="122" w:author="Ericsson User" w:date="2022-08-23T12:28:00Z">
        <w:r w:rsidRPr="0026468C">
          <w:rPr>
            <w:rFonts w:ascii="Courier New" w:eastAsia="SimSun" w:hAnsi="Courier New" w:cs="Times New Roman"/>
            <w:noProof/>
            <w:snapToGrid w:val="0"/>
            <w:sz w:val="16"/>
            <w:lang w:val="en-GB"/>
          </w:rPr>
          <w:tab/>
          <w:t>id-ExcessPacketDelayThreshold,</w:t>
        </w:r>
      </w:ins>
    </w:p>
    <w:p w14:paraId="5FD225F7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maxEARFCN,</w:t>
      </w:r>
    </w:p>
    <w:p w14:paraId="1C076234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maxnoofAllowedAreas,</w:t>
      </w:r>
    </w:p>
    <w:p w14:paraId="624F26D3" w14:textId="77777777" w:rsidR="0026468C" w:rsidRPr="00A540EF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maxnoofAMFRegions,</w:t>
      </w:r>
    </w:p>
    <w:p w14:paraId="119166DD" w14:textId="77777777" w:rsid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A540EF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maxnoofAoIs,</w:t>
      </w:r>
    </w:p>
    <w:p w14:paraId="1223E994" w14:textId="77777777" w:rsidR="0026468C" w:rsidRPr="0026468C" w:rsidRDefault="0026468C" w:rsidP="0026468C">
      <w:pPr>
        <w:jc w:val="center"/>
        <w:rPr>
          <w:rFonts w:ascii="Times New Roman" w:eastAsia="SimSun" w:hAnsi="Times New Roman" w:cs="Times New Roman"/>
          <w:lang w:val="en-GB" w:eastAsia="zh-CN"/>
        </w:rPr>
      </w:pPr>
      <w:r w:rsidRPr="0026468C">
        <w:rPr>
          <w:rFonts w:ascii="Times New Roman" w:eastAsia="SimSun" w:hAnsi="Times New Roman" w:cs="Times New Roman"/>
          <w:lang w:val="en-GB" w:eastAsia="zh-CN"/>
        </w:rPr>
        <w:t>-------Text no need to change omitted-------</w:t>
      </w:r>
    </w:p>
    <w:p w14:paraId="06C49C93" w14:textId="77777777" w:rsidR="0026468C" w:rsidRPr="0026468C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GB" w:eastAsia="zh-CN"/>
        </w:rPr>
      </w:pPr>
    </w:p>
    <w:p w14:paraId="3FB763A8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maxnoofSNSSAIforQMC,</w:t>
      </w:r>
    </w:p>
    <w:p w14:paraId="7976FCF8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maxnoofCellIDforQMC,</w:t>
      </w:r>
    </w:p>
    <w:p w14:paraId="64D3A73C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maxnoofPLMNforQMC,</w:t>
      </w:r>
    </w:p>
    <w:p w14:paraId="26C38D6D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maxnoofTAforQMC,</w:t>
      </w:r>
    </w:p>
    <w:p w14:paraId="37156644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maxnoofMTCItems,</w:t>
      </w:r>
    </w:p>
    <w:p w14:paraId="4B01061C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maxnoofCSIRSconfigurations,</w:t>
      </w:r>
    </w:p>
    <w:p w14:paraId="01543DFC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maxnoofCSIRSneighbourCells,</w:t>
      </w:r>
    </w:p>
    <w:p w14:paraId="17DAAFE9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maxnoofCSIRSneighbourCellsInMTC,</w:t>
      </w:r>
    </w:p>
    <w:p w14:paraId="3B9B3C70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maxnoofNeighbour-NG-RAN-Nodes,</w:t>
      </w:r>
    </w:p>
    <w:p w14:paraId="4D6A5BE8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maxnoofSRBs,</w:t>
      </w:r>
    </w:p>
    <w:p w14:paraId="0454B2E5" w14:textId="77777777" w:rsidR="0026468C" w:rsidRPr="00005D5B" w:rsidRDefault="0026468C" w:rsidP="00264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r w:rsidRPr="00005D5B"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ab/>
        <w:t>maxnoofSMBR</w:t>
      </w:r>
      <w:r>
        <w:rPr>
          <w:rFonts w:ascii="Courier New" w:eastAsia="SimSun" w:hAnsi="Courier New" w:cs="Times New Roman"/>
          <w:noProof/>
          <w:snapToGrid w:val="0"/>
          <w:sz w:val="16"/>
          <w:lang w:val="en-US" w:eastAsia="zh-CN"/>
        </w:rPr>
        <w:t>,</w:t>
      </w:r>
    </w:p>
    <w:p w14:paraId="7D4D614D" w14:textId="55CD9A07" w:rsidR="00EE3C88" w:rsidRPr="00005D5B" w:rsidRDefault="00EE3C88" w:rsidP="00EE3C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 User" w:date="2022-08-23T12:28:00Z"/>
          <w:rFonts w:ascii="Courier New" w:eastAsia="SimSun" w:hAnsi="Courier New" w:cs="Times New Roman"/>
          <w:noProof/>
          <w:snapToGrid w:val="0"/>
          <w:sz w:val="16"/>
          <w:lang w:val="en-US" w:eastAsia="zh-CN"/>
        </w:rPr>
      </w:pPr>
      <w:ins w:id="124" w:author="Ericsson User" w:date="2022-08-23T12:28:00Z">
        <w:r w:rsidRPr="0026468C">
          <w:rPr>
            <w:rFonts w:ascii="Courier New" w:eastAsia="SimSun" w:hAnsi="Courier New" w:cs="Times New Roman"/>
            <w:noProof/>
            <w:sz w:val="16"/>
            <w:lang w:val="en-GB"/>
          </w:rPr>
          <w:tab/>
          <w:t>maxnoof</w:t>
        </w:r>
        <w:r>
          <w:rPr>
            <w:rFonts w:ascii="Courier New" w:eastAsia="SimSun" w:hAnsi="Courier New" w:cs="Times New Roman"/>
            <w:noProof/>
            <w:sz w:val="16"/>
            <w:lang w:val="en-GB"/>
          </w:rPr>
          <w:t>T</w:t>
        </w:r>
        <w:r w:rsidRPr="0026468C">
          <w:rPr>
            <w:rFonts w:ascii="Courier New" w:eastAsia="SimSun" w:hAnsi="Courier New" w:cs="Times New Roman"/>
            <w:noProof/>
            <w:sz w:val="16"/>
            <w:lang w:val="en-GB"/>
          </w:rPr>
          <w:t>hresholds</w:t>
        </w:r>
      </w:ins>
    </w:p>
    <w:p w14:paraId="306F36CC" w14:textId="77777777" w:rsidR="0026468C" w:rsidRPr="0026468C" w:rsidRDefault="0026468C" w:rsidP="0026468C">
      <w:pPr>
        <w:jc w:val="center"/>
        <w:rPr>
          <w:rFonts w:ascii="Times New Roman" w:eastAsia="SimSun" w:hAnsi="Times New Roman" w:cs="Times New Roman"/>
          <w:lang w:val="en-GB" w:eastAsia="zh-CN"/>
        </w:rPr>
      </w:pPr>
      <w:r w:rsidRPr="0026468C">
        <w:rPr>
          <w:rFonts w:ascii="Times New Roman" w:eastAsia="SimSun" w:hAnsi="Times New Roman" w:cs="Times New Roman"/>
          <w:lang w:val="en-GB" w:eastAsia="zh-CN"/>
        </w:rPr>
        <w:t>-------Text no need to change omitted-------</w:t>
      </w:r>
    </w:p>
    <w:p w14:paraId="1447474D" w14:textId="77777777" w:rsidR="00BF0107" w:rsidRDefault="00BF0107" w:rsidP="005B383B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</w:pPr>
    </w:p>
    <w:p w14:paraId="47F095DD" w14:textId="6414FD53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73B214C7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M6Configuration ::= SEQUENCE {</w:t>
      </w:r>
    </w:p>
    <w:p w14:paraId="11D3F9C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m6report-Interval</w:t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M6report-Interval,</w:t>
      </w:r>
    </w:p>
    <w:p w14:paraId="0C22E958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m6-links-to-log</w:t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Links-to-log,</w:t>
      </w:r>
    </w:p>
    <w:p w14:paraId="325E8D77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iE-Extensions</w:t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ProtocolExtensionContainer { { M6Configuration-ExtIEs} } OPTIONAL,</w:t>
      </w:r>
    </w:p>
    <w:p w14:paraId="7065E66B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...</w:t>
      </w:r>
    </w:p>
    <w:p w14:paraId="10458F0F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}</w:t>
      </w:r>
    </w:p>
    <w:p w14:paraId="578DF369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BBFEF7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M6Configuration-ExtIEs XNAP-PROTOCOL-EXTENSION ::= {</w:t>
      </w:r>
    </w:p>
    <w:p w14:paraId="0D538147" w14:textId="77777777" w:rsidR="005B383B" w:rsidRPr="00974B6B" w:rsidRDefault="005B383B" w:rsidP="00A416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5" w:author="Ericsson User" w:date="2022-04-25T11:04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{ ID id-M6ReportAmount</w:t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CRITICALITY ignore</w:t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EXTENSION M6ReportAmountMDT </w:t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PRESENCE optional</w:t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}</w:t>
      </w:r>
      <w:ins w:id="126" w:author="Ericsson User" w:date="2022-04-25T11:04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|</w:t>
        </w:r>
      </w:ins>
    </w:p>
    <w:p w14:paraId="579345C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127" w:author="Ericsson User" w:date="2022-04-25T11:04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  <w:t>{ ID id-ExcessPacketDelayThreshold</w:t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  <w:t>CRITICALITY ignore</w:t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  <w:t>EXTENSION ExcessPacketDelayThreshold</w:t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  <w:t>PRESENCE optional</w:t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  <w:t>}</w:t>
        </w:r>
      </w:ins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47E9AE7A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...</w:t>
      </w:r>
    </w:p>
    <w:p w14:paraId="6EC18398" w14:textId="77777777" w:rsidR="002F1634" w:rsidRPr="00974B6B" w:rsidRDefault="002F1634" w:rsidP="002F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}</w:t>
      </w:r>
    </w:p>
    <w:p w14:paraId="2447DE8F" w14:textId="77777777" w:rsidR="002F1634" w:rsidRPr="00974B6B" w:rsidRDefault="002F1634" w:rsidP="002F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508AAE8" w14:textId="33EEC663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8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29" w:author="Ericsson User" w:date="2022-04-24T21:02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ExcessPacket</w:t>
        </w:r>
      </w:ins>
      <w:ins w:id="130" w:author="Ericsson User" w:date="2022-04-22T13:00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D</w:t>
        </w:r>
      </w:ins>
      <w:ins w:id="131" w:author="Ericsson User" w:date="2022-04-19T11:56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elay</w:t>
        </w:r>
      </w:ins>
      <w:ins w:id="132" w:author="Ericsson User" w:date="2022-04-22T13:07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T</w:t>
        </w:r>
      </w:ins>
      <w:ins w:id="133" w:author="Ericsson User" w:date="2022-04-19T11:56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hreshold</w:t>
        </w:r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 xml:space="preserve"> ::= </w:t>
        </w:r>
      </w:ins>
      <w:ins w:id="134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SEQUENCE (SIZE(1..maxnoof</w:t>
        </w:r>
      </w:ins>
      <w:ins w:id="135" w:author="Ericsson User" w:date="2022-04-22T13:02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Thresholds</w:t>
        </w:r>
      </w:ins>
      <w:ins w:id="136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 xml:space="preserve">)) OF </w:t>
        </w:r>
      </w:ins>
      <w:ins w:id="137" w:author="Ericsson User" w:date="2022-04-22T12:5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ExcessPacket</w:t>
        </w:r>
      </w:ins>
      <w:ins w:id="138" w:author="Ericsson User" w:date="2022-04-22T13:00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D</w:t>
        </w:r>
      </w:ins>
      <w:ins w:id="139" w:author="Ericsson User" w:date="2022-04-14T18:21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elay-threshold</w:t>
        </w:r>
      </w:ins>
      <w:ins w:id="140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Item</w:t>
        </w:r>
      </w:ins>
    </w:p>
    <w:p w14:paraId="4891727A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1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</w:p>
    <w:p w14:paraId="0EE19741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2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43" w:author="Ericsson User" w:date="2022-04-22T12:5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Exce</w:t>
        </w:r>
      </w:ins>
      <w:ins w:id="144" w:author="Ericsson User" w:date="2022-04-22T13:00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ssPacketD</w:t>
        </w:r>
      </w:ins>
      <w:ins w:id="145" w:author="Ericsson User" w:date="2022-04-14T18:21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elay-thresholdItem</w:t>
        </w:r>
      </w:ins>
      <w:ins w:id="146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 xml:space="preserve"> ::= SEQUENCE {</w:t>
        </w:r>
      </w:ins>
    </w:p>
    <w:p w14:paraId="7F743F6C" w14:textId="33F6044A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7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48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</w:ins>
      <w:ins w:id="149" w:author="Ericsson User" w:date="2022-04-22T13:03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</w:t>
        </w:r>
      </w:ins>
      <w:ins w:id="150" w:author="Ericsson User" w:date="2022-04-22T13:00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xcessPacketD</w:t>
        </w:r>
      </w:ins>
      <w:ins w:id="151" w:author="Ericsson User" w:date="2022-04-14T18:31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elay-thresholdValue</w:t>
        </w:r>
      </w:ins>
      <w:ins w:id="152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</w:ins>
      <w:ins w:id="153" w:author="Ericsson User" w:date="2022-04-14T18:32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</w:ins>
      <w:ins w:id="154" w:author="Ericsson User" w:date="2022-04-22T13:00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Excess</w:t>
        </w:r>
      </w:ins>
      <w:ins w:id="155" w:author="Ericsson User" w:date="2022-04-22T13:01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Packet</w:t>
        </w:r>
      </w:ins>
      <w:ins w:id="156" w:author="Ericsson User" w:date="2022-08-04T11:34:00Z">
        <w:r w:rsidR="003D18EF"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D</w:t>
        </w:r>
      </w:ins>
      <w:ins w:id="157" w:author="Ericsson User" w:date="2022-04-14T18:32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elay-thresholdValue</w:t>
        </w:r>
      </w:ins>
      <w:ins w:id="158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,</w:t>
        </w:r>
      </w:ins>
    </w:p>
    <w:p w14:paraId="29B215E3" w14:textId="187126A3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9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60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  <w:t>iE-Extensions</w:t>
        </w:r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  <w:t>ProtocolExtensionContainer { {</w:t>
        </w:r>
      </w:ins>
      <w:ins w:id="161" w:author="Ericsson User" w:date="2022-04-14T18:22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162" w:author="Ericsson User" w:date="2022-04-24T21:03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ExcessPacket</w:t>
        </w:r>
      </w:ins>
      <w:ins w:id="163" w:author="Ericsson User" w:date="2022-04-24T21:0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Delay</w:t>
        </w:r>
      </w:ins>
      <w:ins w:id="164" w:author="Ericsson User" w:date="2022-08-04T11:35:00Z">
        <w:r w:rsidR="003D18EF"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-</w:t>
        </w:r>
      </w:ins>
      <w:ins w:id="165" w:author="Ericsson User" w:date="2022-04-14T18:22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thresholdItem</w:t>
        </w:r>
      </w:ins>
      <w:ins w:id="166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-ExtIEs} }</w:t>
        </w:r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  <w:t>OPTIONAL,</w:t>
        </w:r>
      </w:ins>
    </w:p>
    <w:p w14:paraId="2FFE5E7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7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68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  <w:t>...</w:t>
        </w:r>
      </w:ins>
    </w:p>
    <w:p w14:paraId="4C7B9DA7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9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70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}</w:t>
        </w:r>
      </w:ins>
    </w:p>
    <w:p w14:paraId="3D5BEB02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1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</w:p>
    <w:p w14:paraId="0A536F51" w14:textId="6B89789A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2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73" w:author="Ericsson User" w:date="2022-04-24T21:08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ExcessPacket</w:t>
        </w:r>
      </w:ins>
      <w:ins w:id="174" w:author="Ericsson User" w:date="2022-08-04T11:34:00Z">
        <w:r w:rsidR="003D18EF"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D</w:t>
        </w:r>
      </w:ins>
      <w:ins w:id="175" w:author="Ericsson User" w:date="2022-04-14T18:22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elay-thresholdItem</w:t>
        </w:r>
      </w:ins>
      <w:ins w:id="176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 xml:space="preserve">-ExtIEs </w:t>
        </w:r>
      </w:ins>
      <w:ins w:id="177" w:author="Ericsson User" w:date="2022-08-04T11:35:00Z">
        <w:r w:rsidR="008773C5"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XN</w:t>
        </w:r>
      </w:ins>
      <w:ins w:id="178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AP-PROTOCOL-EXTENSION ::= {</w:t>
        </w:r>
      </w:ins>
    </w:p>
    <w:p w14:paraId="3DE223C2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9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80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  <w:t>...</w:t>
        </w:r>
      </w:ins>
    </w:p>
    <w:p w14:paraId="27829F32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1" w:author="Ericsson User" w:date="2022-04-14T18:19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82" w:author="Ericsson User" w:date="2022-04-14T18:19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}</w:t>
        </w:r>
      </w:ins>
    </w:p>
    <w:p w14:paraId="0B47D47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3" w:author="Ericsson User" w:date="2022-04-14T18:06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</w:p>
    <w:p w14:paraId="5DAF7907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4" w:author="Ericsson User" w:date="2022-04-19T13:18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185" w:author="Ericsson User" w:date="2022-04-22T13:03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ExcessPacketD</w:t>
        </w:r>
      </w:ins>
      <w:ins w:id="186" w:author="Ericsson User" w:date="2022-04-14T18:33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elay-thresholdValue ::=</w:t>
        </w:r>
      </w:ins>
      <w:ins w:id="187" w:author="Ericsson User" w:date="2022-04-19T13:18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 xml:space="preserve"> ENUMERATED { </w:t>
        </w:r>
      </w:ins>
    </w:p>
    <w:p w14:paraId="2FC2F589" w14:textId="2BE05818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8" w:author="Ericsson User" w:date="2022-04-19T13:18:00Z"/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ins w:id="189" w:author="Ericsson User" w:date="2022-04-19T13:18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ms0</w:t>
        </w:r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zh-CN"/>
          </w:rPr>
          <w:t>.</w:t>
        </w:r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25,</w:t>
        </w:r>
      </w:ins>
      <w:ins w:id="190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191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ms0.5,</w:t>
        </w:r>
      </w:ins>
      <w:ins w:id="192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193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ms1,</w:t>
        </w:r>
      </w:ins>
      <w:ins w:id="194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195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ms2,</w:t>
        </w:r>
      </w:ins>
      <w:ins w:id="196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197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ms4,</w:t>
        </w:r>
      </w:ins>
      <w:ins w:id="198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199" w:author="Ericsson User" w:date="2022-08-23T12:30:00Z">
        <w:r w:rsidR="0075372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ms5, </w:t>
        </w:r>
      </w:ins>
      <w:ins w:id="200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ms10,</w:t>
        </w:r>
      </w:ins>
      <w:ins w:id="201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202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ms20,</w:t>
        </w:r>
      </w:ins>
      <w:ins w:id="203" w:author="Ericsson User" w:date="2022-08-23T12:30:00Z">
        <w:r w:rsidR="003455E2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ms30, ms40,</w:t>
        </w:r>
      </w:ins>
      <w:ins w:id="204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205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ms50,</w:t>
        </w:r>
      </w:ins>
      <w:ins w:id="206" w:author="Ericsson User" w:date="2022-08-23T12:30:00Z">
        <w:r w:rsidR="003455E2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ms60, ms70, ms80, ms</w:t>
        </w:r>
      </w:ins>
      <w:ins w:id="207" w:author="Ericsson User" w:date="2022-08-23T12:31:00Z">
        <w:r w:rsidR="003455E2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90,</w:t>
        </w:r>
      </w:ins>
      <w:ins w:id="208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209" w:author="Ericsson User" w:date="2022-04-19T13:18:00Z">
        <w:r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ms100,</w:t>
        </w:r>
      </w:ins>
      <w:ins w:id="210" w:author="Ericsson User" w:date="2022-08-23T12:31:00Z">
        <w:r w:rsidR="00200CA5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ms150, ms300,</w:t>
        </w:r>
      </w:ins>
      <w:ins w:id="211" w:author="Ericsson User" w:date="2022-08-02T20:51:00Z">
        <w:r w:rsidR="00C075A3" w:rsidRPr="00974B6B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  <w:ins w:id="212" w:author="Ericsson User" w:date="2022-04-19T13:18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zh-CN"/>
          </w:rPr>
          <w:t>ms500,</w:t>
        </w:r>
      </w:ins>
    </w:p>
    <w:p w14:paraId="65524323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3" w:author="Ericsson User" w:date="2022-04-19T13:18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214" w:author="Ericsson User" w:date="2022-04-19T13:18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  <w:t>...</w:t>
        </w:r>
      </w:ins>
    </w:p>
    <w:p w14:paraId="1FE682AA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5" w:author="Ericsson User" w:date="2022-08-04T11:44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ins w:id="216" w:author="Ericsson User" w:date="2022-04-19T13:18:00Z">
        <w:r w:rsidRPr="00974B6B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>}</w:t>
        </w:r>
      </w:ins>
    </w:p>
    <w:p w14:paraId="1BC21FEE" w14:textId="77777777" w:rsidR="002E1E01" w:rsidRPr="00974B6B" w:rsidRDefault="002E1E01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7" w:author="Ericsson User" w:date="2022-04-19T13:18:00Z"/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</w:p>
    <w:p w14:paraId="054E0ABA" w14:textId="11977F90" w:rsidR="005B383B" w:rsidRPr="00974B6B" w:rsidRDefault="005B383B" w:rsidP="000B18AA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1DFE289C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3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rd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3A68B480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5DE16572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4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th</w:t>
      </w:r>
      <w:r w:rsidRPr="00974B6B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2AFDA32D" w14:textId="77777777" w:rsidR="005B383B" w:rsidRPr="00974B6B" w:rsidRDefault="005B383B" w:rsidP="005B383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974B6B">
        <w:rPr>
          <w:rFonts w:ascii="Arial" w:eastAsia="Times New Roman" w:hAnsi="Arial" w:cs="Times New Roman"/>
          <w:sz w:val="28"/>
          <w:szCs w:val="20"/>
          <w:lang w:val="en-GB" w:eastAsia="ko-KR"/>
        </w:rPr>
        <w:t>9.3.7</w:t>
      </w:r>
      <w:r w:rsidRPr="00974B6B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Constant Definitions</w:t>
      </w:r>
    </w:p>
    <w:p w14:paraId="5F69CA3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ASN1START</w:t>
      </w:r>
    </w:p>
    <w:p w14:paraId="78807EA4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4875CC6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07FF1A3C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Constant definitions</w:t>
      </w:r>
    </w:p>
    <w:p w14:paraId="609E1E7A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2D040E61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FA873D6" w14:textId="77777777" w:rsidR="005B383B" w:rsidRPr="00974B6B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974B6B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4C708EF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152A6D3C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7AD4ACD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6E1B5032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Lists</w:t>
      </w:r>
    </w:p>
    <w:p w14:paraId="28E07112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55E9063" w14:textId="77777777" w:rsidR="005B383B" w:rsidRPr="00974B6B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74B6B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62E6545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</w:p>
    <w:p w14:paraId="0CEFD04D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maxEARFCN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262143</w:t>
      </w:r>
    </w:p>
    <w:p w14:paraId="6716D158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maxnoofAllowedAreas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7169FFB9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maxnoofAMFRegions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0A84457C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maxnoofAoIs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64</w:t>
      </w:r>
    </w:p>
    <w:p w14:paraId="0F6A6178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maxnoofBluetoothName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4</w:t>
      </w:r>
    </w:p>
    <w:p w14:paraId="7F29EDA4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maxnoofBPLMNs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12</w:t>
      </w:r>
    </w:p>
    <w:p w14:paraId="068E9D80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maxnoofCAGs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12</w:t>
      </w:r>
    </w:p>
    <w:p w14:paraId="283CE0CA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maxnoofCAGsperPLMN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42885C15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maxnoofCellIDforMDT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04415C09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maxnoofCellsinAoI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5A7486E8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maxnoofCellsinUEHistoryInfo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4368509E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maxnoofCellsinNG-RANnode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16384</w:t>
      </w:r>
    </w:p>
    <w:p w14:paraId="13E98B2D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maxnoofCellsinRNA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018D05A8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maxnoofCellsUEMovingTrajectory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1A1EBC60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maxnoofDRBs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282D6726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maxnoofEUTRABands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70DAEB97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maxnoofEUTRABPLMNs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</w:t>
      </w:r>
    </w:p>
    <w:p w14:paraId="198CECB1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maxnoofEPLMNs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15</w:t>
      </w:r>
    </w:p>
    <w:p w14:paraId="4E6102AA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maxnoofExtSliceItems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65535</w:t>
      </w:r>
    </w:p>
    <w:p w14:paraId="7AB00EB8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maxnoofEPLMNsplus1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4F319650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maxnoofForbiddenTACs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4096</w:t>
      </w:r>
    </w:p>
    <w:p w14:paraId="3C606370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maxnoofFreqforMDT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58D39A80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maxnoofMBSFNEUTRA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48DB0009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maxnoofMDTPLMNs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149D2374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maxnoofMultiConnectivityMinusOne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</w:t>
      </w:r>
    </w:p>
    <w:p w14:paraId="6B65C5DF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maxnoofNeighbours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1024</w:t>
      </w:r>
    </w:p>
    <w:p w14:paraId="3A64E6B6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maxnoofNeighPCIforMDT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4BF3A0C5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maxnoofNIDs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12</w:t>
      </w:r>
    </w:p>
    <w:p w14:paraId="5C6B7870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maxnoofNRCellBands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21F8367C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maxnoofPLMNs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4A4EE5B3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maxnoofPDUSessions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4FCED5C6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maxnoofProtectedResourcePatterns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4CEBED49" w14:textId="77777777" w:rsidR="00605E5D" w:rsidRPr="00974B6B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>maxnoofQoSFlows</w:t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974B6B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64</w:t>
      </w:r>
    </w:p>
    <w:p w14:paraId="11FAF9FD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maxnoofQoSParaSets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64552B09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maxnoofRANAreaCodes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3260E717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maxnoofRANAreasinRNA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4A8E29A2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maxnoofRANNodesinAoI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64</w:t>
      </w:r>
    </w:p>
    <w:p w14:paraId="4AE0023E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maxnoofSCellGroups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</w:t>
      </w:r>
    </w:p>
    <w:p w14:paraId="0EC2EEED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maxnoofSCellGroupsplus1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4</w:t>
      </w:r>
    </w:p>
    <w:p w14:paraId="6754AAE0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maxnoofSensorName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</w:t>
      </w:r>
    </w:p>
    <w:p w14:paraId="362C36BB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maxnoofSliceItems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1024</w:t>
      </w:r>
    </w:p>
    <w:p w14:paraId="593C783A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maxnoofSNPNIDs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12</w:t>
      </w:r>
    </w:p>
    <w:p w14:paraId="7FDD302B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maxnoofsupportedPLMNs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12</w:t>
      </w:r>
    </w:p>
    <w:p w14:paraId="638DDF6D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maxnoofsupportedTACs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54C13189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maxnoofTAforMDT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129645EA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maxnoofTAI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2A04E020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 xml:space="preserve">maxnoofTAIsinAoI 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1816F55B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maxnooftimeperiods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</w:t>
      </w:r>
    </w:p>
    <w:p w14:paraId="43CF73B5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maxnoofTNLAssociations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0896C3D2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maxnoofUEContexts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8192</w:t>
      </w:r>
    </w:p>
    <w:p w14:paraId="1AE2F355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maxNRARFCN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3279165</w:t>
      </w:r>
    </w:p>
    <w:p w14:paraId="0F9DC585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maxNrOfErrors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32AF374A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maxnoofslots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5120</w:t>
      </w:r>
    </w:p>
    <w:p w14:paraId="06E8DFAA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maxnoofExtTLAs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2ED91EB4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maxnoofGTPTLAs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5A7B9DBB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maxnoofCHOcells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535EED91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 xml:space="preserve">maxnoofPC5QoSFlows 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2064</w:t>
      </w:r>
    </w:p>
    <w:p w14:paraId="7BCCBD52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maxnoofSSBAreas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64</w:t>
      </w:r>
    </w:p>
    <w:p w14:paraId="7887F75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maxnoofRACHReports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64</w:t>
      </w:r>
    </w:p>
    <w:p w14:paraId="1328848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maxnoofNRSCSs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5</w:t>
      </w:r>
    </w:p>
    <w:p w14:paraId="1470B9E9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maxnoofPhysicalResourceBlocks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275</w:t>
      </w:r>
    </w:p>
    <w:p w14:paraId="4398E015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maxnoofAdditionalPDCPDuplicationTNL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</w:t>
      </w:r>
    </w:p>
    <w:p w14:paraId="5AD9678F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maxnoofRLCDuplicationstate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</w:t>
      </w:r>
    </w:p>
    <w:p w14:paraId="6166C24C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maxnoofWLANName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4</w:t>
      </w:r>
    </w:p>
    <w:p w14:paraId="3E38C649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maxnoofNonAnchorCarrierFreqConfig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15</w:t>
      </w:r>
    </w:p>
    <w:p w14:paraId="231BAED8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maxnoofDataForwardingTunneltoE-UTRAN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780F6384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maxnoofMBSFSAs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0169B100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maxnoofUEIDIndicesforMBSPaging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4096</w:t>
      </w:r>
    </w:p>
    <w:p w14:paraId="4EB7EBCC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maxnoofMBSQoSFlows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64</w:t>
      </w:r>
    </w:p>
    <w:p w14:paraId="00DDBDB1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maxnoofMRBs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55C2E04E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maxnoofCellsforMBS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8192</w:t>
      </w:r>
    </w:p>
    <w:p w14:paraId="3023E23C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maxnoofMBSServiceAreaInformation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6BAAEB31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 xml:space="preserve">maxnoofTAIforMBS 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1024</w:t>
      </w:r>
    </w:p>
    <w:p w14:paraId="170D9703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maxnoofAssociatedMBSSessions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7F670A41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maxnoofMBSSessions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2F015A59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maxnoofSuccessfulHOReports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 xml:space="preserve">INTEGER ::= 64 </w:t>
      </w:r>
    </w:p>
    <w:p w14:paraId="61F3D030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 xml:space="preserve">maxnoofPSCellsPerSN 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6186A2B1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maxnoofNR-UChannelIDs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 xml:space="preserve">INTEGER ::= 16 </w:t>
      </w:r>
    </w:p>
    <w:p w14:paraId="051C57AA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maxnoofCellsinCHO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2B5BD5CC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maxnoofCHOexecutioncond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</w:t>
      </w:r>
    </w:p>
    <w:p w14:paraId="7D25C00F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maxnoofServedCellsIAB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512</w:t>
      </w:r>
    </w:p>
    <w:p w14:paraId="2C45EE32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maxnoofServingCells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11CFB9A0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maxnoofBHInfo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1024</w:t>
      </w:r>
    </w:p>
    <w:p w14:paraId="6910F13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maxnoofTrafficIndexEntries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::=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1024</w:t>
      </w:r>
    </w:p>
    <w:p w14:paraId="4A02866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maxnoofTLAsIAB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::=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1024</w:t>
      </w:r>
    </w:p>
    <w:p w14:paraId="5DEAD277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maxnoofBAPControlPDURLCCHs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</w:t>
      </w:r>
    </w:p>
    <w:p w14:paraId="1499102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maxnoofIABSTCInfo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45</w:t>
      </w:r>
    </w:p>
    <w:p w14:paraId="4F0D5161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maxnoofSymbols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14</w:t>
      </w:r>
    </w:p>
    <w:p w14:paraId="4CF7CC55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maxnoofDUFSlots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320</w:t>
      </w:r>
    </w:p>
    <w:p w14:paraId="5966A767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maxnoofHSNASlots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5120</w:t>
      </w:r>
    </w:p>
    <w:p w14:paraId="5231020B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maxnoofRBsetsPerCell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3D2841DA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maxnoofRBsetsPerCell1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7</w:t>
      </w:r>
    </w:p>
    <w:p w14:paraId="4C732A93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maxnoofChildIABNodes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1024</w:t>
      </w:r>
    </w:p>
    <w:p w14:paraId="79353632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maxnoofPSCellCandidates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096D127B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 xml:space="preserve">maxnoofTargetSNs 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386AA4F8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maxnoofUEAppLayerMeas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6E477EFB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maxnoofSNSSAIforQMC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47DF4890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maxnoofCellIDforQMC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32</w:t>
      </w:r>
    </w:p>
    <w:p w14:paraId="5BEF8D02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maxnoofPLMNforQMC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1001779F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maxnoofTAforQMC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2356C5D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maxnoofMTCItems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52F069A0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maxnoofCSIRSconfigurations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96</w:t>
      </w:r>
    </w:p>
    <w:p w14:paraId="6C10F285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maxnoofCSIRSneighbourCells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6134B88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maxnoofCSIRSneighbourCellsInMTC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16</w:t>
      </w:r>
    </w:p>
    <w:p w14:paraId="3E97CF36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maxnoofNeighbour-NG-RAN-Nodes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256</w:t>
      </w:r>
    </w:p>
    <w:p w14:paraId="60F51EFC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maxnoofSRBs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5</w:t>
      </w:r>
    </w:p>
    <w:p w14:paraId="36B2979E" w14:textId="77777777" w:rsidR="00605E5D" w:rsidRPr="000A5E79" w:rsidRDefault="00605E5D" w:rsidP="0082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Arial"/>
          <w:sz w:val="16"/>
          <w:szCs w:val="20"/>
          <w:lang w:val="en-GB" w:eastAsia="ja-JP"/>
        </w:rPr>
      </w:pP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>maxnoofSMBR</w:t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</w:r>
      <w:r w:rsidRPr="000A5E79">
        <w:rPr>
          <w:rFonts w:ascii="Courier New" w:eastAsia="MS Mincho" w:hAnsi="Courier New" w:cs="Arial"/>
          <w:sz w:val="16"/>
          <w:szCs w:val="20"/>
          <w:lang w:val="en-GB" w:eastAsia="ja-JP"/>
        </w:rPr>
        <w:tab/>
        <w:t>INTEGER ::= 8</w:t>
      </w:r>
    </w:p>
    <w:p w14:paraId="4875F7B5" w14:textId="496274BB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218" w:author="Ericsson User" w:date="2022-04-22T13:51:00Z"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maxnoofThresholds</w:t>
        </w:r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</w:ins>
      <w:ins w:id="219" w:author="Ericsson User" w:date="2022-04-25T11:08:00Z"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</w:ins>
      <w:ins w:id="220" w:author="Ericsson User" w:date="2022-04-22T13:51:00Z"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0A5E79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  <w:t xml:space="preserve">INTEGER ::= </w:t>
        </w:r>
      </w:ins>
      <w:ins w:id="221" w:author="Ericsson User" w:date="2022-08-23T12:31:00Z">
        <w:r w:rsidR="00200CA5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255</w:t>
        </w:r>
      </w:ins>
    </w:p>
    <w:p w14:paraId="70ACC826" w14:textId="77777777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F873B23" w14:textId="77777777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1F485C1" w14:textId="77777777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CBC275C" w14:textId="77777777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IEs</w:t>
      </w:r>
    </w:p>
    <w:p w14:paraId="693EE423" w14:textId="77777777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2CC30C40" w14:textId="77777777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DD0161D" w14:textId="77777777" w:rsidR="005B383B" w:rsidRPr="000A5E79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993568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id-ActivatedServedCells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0</w:t>
      </w:r>
    </w:p>
    <w:p w14:paraId="146BFD0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id-ActivationIDforCellActivation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</w:t>
      </w:r>
    </w:p>
    <w:p w14:paraId="0DD7741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id-admittedSplitSRB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</w:t>
      </w:r>
    </w:p>
    <w:p w14:paraId="1D8CD80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id-admittedSplitSRBrelease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</w:t>
      </w:r>
    </w:p>
    <w:p w14:paraId="3F47E67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id-AMF-Region-Information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4</w:t>
      </w:r>
    </w:p>
    <w:p w14:paraId="4462763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id-AssistanceDataForRANPaging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5</w:t>
      </w:r>
    </w:p>
    <w:p w14:paraId="105D30C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id-BearersSubjectToCounterCheck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6</w:t>
      </w:r>
    </w:p>
    <w:p w14:paraId="62245F1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id-Cause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7</w:t>
      </w:r>
    </w:p>
    <w:p w14:paraId="2860BC5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id-cellAssistanceInfo-NR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8</w:t>
      </w:r>
    </w:p>
    <w:p w14:paraId="2225236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id-ConfigurationUpdateInitiatingNodeChoice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9</w:t>
      </w:r>
    </w:p>
    <w:p w14:paraId="05CCE8B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id-CriticalityDiagnostics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10</w:t>
      </w:r>
    </w:p>
    <w:p w14:paraId="2107647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id-XnUAddressInfoperPDUSession-List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</w:t>
      </w:r>
    </w:p>
    <w:p w14:paraId="33A6938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DRBsSubjectToStatusTransfer-List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12</w:t>
      </w:r>
    </w:p>
    <w:p w14:paraId="1876A1E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id-ExpectedUEBehaviour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13</w:t>
      </w:r>
    </w:p>
    <w:p w14:paraId="1A2CBD3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id-GlobalNG-RAN-node-ID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14</w:t>
      </w:r>
    </w:p>
    <w:p w14:paraId="416361E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id-GUAMI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15</w:t>
      </w:r>
    </w:p>
    <w:p w14:paraId="1CAF0DD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indexToRatFrequSelectionPriority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16</w:t>
      </w:r>
    </w:p>
    <w:p w14:paraId="02B1E84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id-initiatingNodeType-ResourceCoordRequest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17</w:t>
      </w:r>
    </w:p>
    <w:p w14:paraId="7E291EC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id-List-of-served-cells-E-UTRA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18</w:t>
      </w:r>
    </w:p>
    <w:p w14:paraId="0A8F4FA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id-List-of-served-cells-NR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19</w:t>
      </w:r>
    </w:p>
    <w:p w14:paraId="36EEA40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id-LocationReportingInformation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</w:t>
      </w:r>
    </w:p>
    <w:p w14:paraId="7C17D13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id-MAC-I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</w:t>
      </w:r>
    </w:p>
    <w:p w14:paraId="38C25D6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id-MaskedIMEISV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22</w:t>
      </w:r>
    </w:p>
    <w:p w14:paraId="1385652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id-M-NG-RANnodeUEXnAPID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23</w:t>
      </w:r>
    </w:p>
    <w:p w14:paraId="7F872A6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id-MN-to-SN-Container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24</w:t>
      </w:r>
    </w:p>
    <w:p w14:paraId="7F721D4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id-MobilityRestrictionList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25</w:t>
      </w:r>
    </w:p>
    <w:p w14:paraId="57D9729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id-new-NG-RAN-Cell-Identity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26</w:t>
      </w:r>
    </w:p>
    <w:p w14:paraId="4C0D462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id-newNG-RANnodeUEXnAPID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27</w:t>
      </w:r>
    </w:p>
    <w:p w14:paraId="3448E3F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id-UEReportRRCTransfer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28</w:t>
      </w:r>
    </w:p>
    <w:p w14:paraId="6B5F45F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id-oldNG-RANnodeUEXnAPID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29</w:t>
      </w:r>
    </w:p>
    <w:p w14:paraId="410CD60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id-OldtoNewNG-RANnodeResumeContainer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30</w:t>
      </w:r>
    </w:p>
    <w:p w14:paraId="247B793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id-PagingDRX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31</w:t>
      </w:r>
    </w:p>
    <w:p w14:paraId="2FE65FC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id-PCellID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32</w:t>
      </w:r>
    </w:p>
    <w:p w14:paraId="33F4B6C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id-PDCPChangeIndication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33</w:t>
      </w:r>
    </w:p>
    <w:p w14:paraId="4E158CB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id-PDUSessionAdmittedAddedAddReqAck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34</w:t>
      </w:r>
    </w:p>
    <w:p w14:paraId="2BC45C2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id-PDUSessionAdmittedModSNModConfirm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35</w:t>
      </w:r>
    </w:p>
    <w:p w14:paraId="271091A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id-PDUSessionAdmitted-SNModResponse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36</w:t>
      </w:r>
    </w:p>
    <w:p w14:paraId="41AF5CD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id-PDUSessionNotAdmittedAddReqAck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37</w:t>
      </w:r>
    </w:p>
    <w:p w14:paraId="7F89D3B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id-PDUSessionNotAdmitted-SNModResponse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38</w:t>
      </w:r>
    </w:p>
    <w:p w14:paraId="658CCA8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id-PDUSessionReleasedList-RelConf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39</w:t>
      </w:r>
    </w:p>
    <w:p w14:paraId="6541B6C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id-PDUSessionReleasedSNModConfirm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40</w:t>
      </w:r>
    </w:p>
    <w:p w14:paraId="250D595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id-PDUSessionResourcesActivityNotifyList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41</w:t>
      </w:r>
    </w:p>
    <w:p w14:paraId="0C2A2EA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id-PDUSessionResourcesAdmitted-List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42</w:t>
      </w:r>
    </w:p>
    <w:p w14:paraId="494CD61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bookmarkStart w:id="222" w:name="_Hlk514063536"/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id-PDUSessionResourcesNotAdmitted-List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43</w:t>
      </w:r>
    </w:p>
    <w:p w14:paraId="23BF3D1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id-PDUSessionResourcesNotifyList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44</w:t>
      </w:r>
    </w:p>
    <w:p w14:paraId="7A97E01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id-PDUSession-SNChangeConfirm-List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45</w:t>
      </w:r>
    </w:p>
    <w:p w14:paraId="2F7DB84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id-PDUSession-SNChangeRequired-List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46</w:t>
      </w:r>
    </w:p>
    <w:p w14:paraId="0513BD3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id-PDUSessionToBeAddedAddReq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47</w:t>
      </w:r>
    </w:p>
    <w:p w14:paraId="614D86C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id-PDUSessionToBeModifiedSNModRequired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48</w:t>
      </w:r>
    </w:p>
    <w:p w14:paraId="763907F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id-PDUSessionToBeReleasedList-RelRqd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49</w:t>
      </w:r>
    </w:p>
    <w:p w14:paraId="04F36FF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id-PDUSessionToBeReleased-RelReq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50</w:t>
      </w:r>
    </w:p>
    <w:p w14:paraId="0A1C0E1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id-PDUSessionToBeReleasedSNModRequired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51</w:t>
      </w:r>
    </w:p>
    <w:bookmarkEnd w:id="222"/>
    <w:p w14:paraId="7154246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id-RANPagingArea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52</w:t>
      </w:r>
    </w:p>
    <w:p w14:paraId="44062E4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PagingPriority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53</w:t>
      </w:r>
    </w:p>
    <w:p w14:paraId="3C2B55E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id-requestedSplitSRB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54</w:t>
      </w:r>
    </w:p>
    <w:p w14:paraId="658B6A8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id-requestedSplitSRBrelease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55</w:t>
      </w:r>
    </w:p>
    <w:p w14:paraId="30821D8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id-ResetRequestTypeInfo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56</w:t>
      </w:r>
    </w:p>
    <w:p w14:paraId="0AB27F4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id-ResetResponseTypeInfo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57</w:t>
      </w:r>
    </w:p>
    <w:p w14:paraId="7CC9C77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id-RespondingNodeTypeConfigUpdateAck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58</w:t>
      </w:r>
    </w:p>
    <w:p w14:paraId="63F5358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id-respondingNodeType-ResourceCoordResponse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59</w:t>
      </w:r>
    </w:p>
    <w:p w14:paraId="5113896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id-ResponseInfo-ReconfCompl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60</w:t>
      </w:r>
    </w:p>
    <w:p w14:paraId="758C37C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id-RRCConfigIndication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61</w:t>
      </w:r>
    </w:p>
    <w:p w14:paraId="1F456A1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id-RRCResumeCause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62</w:t>
      </w:r>
    </w:p>
    <w:p w14:paraId="4504049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id-SCGConfigurationQuery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63</w:t>
      </w:r>
    </w:p>
    <w:p w14:paraId="463107F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id-selectedPLMN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64</w:t>
      </w:r>
    </w:p>
    <w:p w14:paraId="620AA8C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id-ServedCellsToActivate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65</w:t>
      </w:r>
    </w:p>
    <w:p w14:paraId="4DF8C5C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id-servedCellsToUpdate-E-UTRA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66</w:t>
      </w:r>
    </w:p>
    <w:p w14:paraId="5BC8896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id-ServedCellsToUpdateInitiatingNodeChoice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67</w:t>
      </w:r>
    </w:p>
    <w:p w14:paraId="374C4F5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id-servedCellsToUpdate-NR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68</w:t>
      </w:r>
    </w:p>
    <w:p w14:paraId="058DBB4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id-s-ng-RANnode-SecurityKey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69</w:t>
      </w:r>
    </w:p>
    <w:p w14:paraId="2955EBA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id-S-NG-RANnodeUE-AMBR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70</w:t>
      </w:r>
    </w:p>
    <w:p w14:paraId="603F531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id-S-NG-RANnodeUEXnAPID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71</w:t>
      </w:r>
    </w:p>
    <w:p w14:paraId="7863943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id-SN-to-MN-Container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72</w:t>
      </w:r>
    </w:p>
    <w:p w14:paraId="1F3ABDC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id-source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NG-RANnodeUEXnAPID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73</w:t>
      </w:r>
    </w:p>
    <w:p w14:paraId="2B9052F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id-SplitSRB-RRCTransfer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74</w:t>
      </w:r>
    </w:p>
    <w:p w14:paraId="5ACC94D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id-TAISupport-list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75</w:t>
      </w:r>
    </w:p>
    <w:p w14:paraId="7577E42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id-TimeToWait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76</w:t>
      </w:r>
    </w:p>
    <w:p w14:paraId="1377E43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id-Target2SourceNG-RANnodeTranspContainer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77</w:t>
      </w:r>
    </w:p>
    <w:p w14:paraId="797BC39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id-targetCellGlobalID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78</w:t>
      </w:r>
    </w:p>
    <w:p w14:paraId="1C0C348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bookmarkStart w:id="223" w:name="_Hlk514063665"/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id-target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NG-RANnodeUEXnAPID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79</w:t>
      </w:r>
    </w:p>
    <w:p w14:paraId="1B47040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id-target-S-NG-RANnodeID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80</w:t>
      </w:r>
    </w:p>
    <w:p w14:paraId="0E71EE6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id-TraceActivation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81</w:t>
      </w:r>
    </w:p>
    <w:p w14:paraId="43D40DA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id-UEContextID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82</w:t>
      </w:r>
    </w:p>
    <w:p w14:paraId="391BD16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id-UEContextInfoHORequest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83</w:t>
      </w:r>
    </w:p>
    <w:p w14:paraId="7B3C1B5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id-UEContextInfoRetrUECtxtResp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84</w:t>
      </w:r>
    </w:p>
    <w:p w14:paraId="4BF13BF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id-UEContextInfo-SNModRequest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85</w:t>
      </w:r>
    </w:p>
    <w:p w14:paraId="0096FDB4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UEContextKeptIndicator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86</w:t>
      </w:r>
    </w:p>
    <w:p w14:paraId="3B8F9CF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id-UEContextRefAtSN-HORequest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87</w:t>
      </w:r>
    </w:p>
    <w:p w14:paraId="0F864B0A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id-UEHistoryInformation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88</w:t>
      </w:r>
    </w:p>
    <w:p w14:paraId="2DF9754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id-UEIdentityIndexValue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89</w:t>
      </w:r>
    </w:p>
    <w:p w14:paraId="5614286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id-UERANPagingIdentity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90</w:t>
      </w:r>
    </w:p>
    <w:bookmarkEnd w:id="223"/>
    <w:p w14:paraId="5E5F3044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UESecurityCapabilities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91</w:t>
      </w:r>
    </w:p>
    <w:p w14:paraId="04CB7EA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id-UserPlaneTrafficActivityReport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92</w:t>
      </w:r>
    </w:p>
    <w:p w14:paraId="0DC7110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id-XnRemovalThreshold</w:t>
      </w:r>
      <w:r w:rsidRPr="001F2D00" w:rsidDel="00AF5064">
        <w:rPr>
          <w:rFonts w:ascii="Courier New" w:eastAsia="Times New Roman" w:hAnsi="Courier New" w:cs="Times New Roman"/>
          <w:sz w:val="16"/>
          <w:szCs w:val="20"/>
          <w:lang w:val="it-IT" w:eastAsia="ko-KR"/>
        </w:rPr>
        <w:t xml:space="preserve"> 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93</w:t>
      </w:r>
    </w:p>
    <w:p w14:paraId="28E6230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id-DesiredActNotificationLevel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94</w:t>
      </w:r>
    </w:p>
    <w:p w14:paraId="1FD9737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id-AvailableDRBIDs</w:t>
      </w:r>
      <w:r w:rsidRPr="000A5E79" w:rsidDel="00AF5064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95</w:t>
      </w:r>
    </w:p>
    <w:p w14:paraId="742F8C7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id-AdditionalDRBIDs</w:t>
      </w:r>
      <w:r w:rsidRPr="000A5E79" w:rsidDel="00AF5064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96</w:t>
      </w:r>
    </w:p>
    <w:p w14:paraId="5F2CDB8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id-SpareDRBIDs</w:t>
      </w:r>
      <w:r w:rsidRPr="000A5E79" w:rsidDel="00AF5064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97</w:t>
      </w:r>
    </w:p>
    <w:p w14:paraId="56EF386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id-RequiredNumberOfDRBIDs</w:t>
      </w:r>
      <w:r w:rsidRPr="000A5E79" w:rsidDel="00AF5064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98</w:t>
      </w:r>
    </w:p>
    <w:p w14:paraId="3253267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id-TNLA-To-Add-List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99</w:t>
      </w:r>
    </w:p>
    <w:p w14:paraId="3AF6E69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id-TNLA-To-Update-List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100</w:t>
      </w:r>
    </w:p>
    <w:p w14:paraId="2CF9F0E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id-TNLA-To-Remove-List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101</w:t>
      </w:r>
    </w:p>
    <w:p w14:paraId="0B9B758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id-TNLA-Setup-List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102</w:t>
      </w:r>
    </w:p>
    <w:p w14:paraId="65F9A5C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id-TNLA-Failed-To-Setup-List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103</w:t>
      </w:r>
    </w:p>
    <w:p w14:paraId="355A5B7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id-PDUSessionToBeReleased-RelReqAck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104</w:t>
      </w:r>
    </w:p>
    <w:p w14:paraId="66732A8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id-S-NG-RANnodeMaxIPDataRate-UL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105</w:t>
      </w:r>
    </w:p>
    <w:p w14:paraId="6B33A8D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id-PDUSessionResourceSecondaryRATUsageList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107</w:t>
      </w:r>
    </w:p>
    <w:p w14:paraId="37E1A04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id-Additional-UL-NG-U-TNLatUPF-List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108</w:t>
      </w:r>
    </w:p>
    <w:p w14:paraId="65CF22B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id-SecondarydataForwardingInfoFromTarget-List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109</w:t>
      </w:r>
    </w:p>
    <w:p w14:paraId="56733BD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id-LocationInformationSNReporting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110</w:t>
      </w:r>
    </w:p>
    <w:p w14:paraId="1DCB88E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id-LocationInformationSN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111</w:t>
      </w:r>
    </w:p>
    <w:p w14:paraId="244F47E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id-LastE-UTRANPLMNIdentity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112</w:t>
      </w:r>
    </w:p>
    <w:p w14:paraId="10854D4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id-S-NG-RANnodeMaxIPDataRate-DL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113</w:t>
      </w:r>
    </w:p>
    <w:p w14:paraId="64F305D1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id-MaxIPrate-DL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114</w:t>
      </w:r>
    </w:p>
    <w:p w14:paraId="5A331F61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id-SecurityResult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115</w:t>
      </w:r>
    </w:p>
    <w:p w14:paraId="7647C12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id-S-NSSAI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116</w:t>
      </w:r>
    </w:p>
    <w:p w14:paraId="39C8D04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id-MR-DC-ResourceCoordinationInfo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117</w:t>
      </w:r>
    </w:p>
    <w:p w14:paraId="67EA092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id-AMF-Region-Information-To-Add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118</w:t>
      </w:r>
    </w:p>
    <w:p w14:paraId="186F131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id-AMF-Region-Information-To-Delete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119</w:t>
      </w:r>
    </w:p>
    <w:p w14:paraId="783B0F1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id-OldQoSFlowMap-ULendmarkerexpected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120</w:t>
      </w:r>
    </w:p>
    <w:p w14:paraId="0CC00EF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id-RANPagingFailure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121</w:t>
      </w:r>
    </w:p>
    <w:p w14:paraId="3F0A4F5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id-UERadioCapabilityForPaging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122</w:t>
      </w:r>
    </w:p>
    <w:p w14:paraId="0992153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id-PDUSessionDataForwarding-SNModResponse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123</w:t>
      </w:r>
    </w:p>
    <w:p w14:paraId="4443E42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id-DRBsNotAdmittedSetupModifyList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124</w:t>
      </w:r>
    </w:p>
    <w:p w14:paraId="7B9550F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id-Secondary-MN-Xn-U-TNLInfoatM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125</w:t>
      </w:r>
    </w:p>
    <w:p w14:paraId="2A50CE0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id-NE-DC-TDM-Pattern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126</w:t>
      </w:r>
    </w:p>
    <w:p w14:paraId="78FDC85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id-PDUSessionCommonNetworkInstance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ProtocolIE-ID ::= 127</w:t>
      </w:r>
    </w:p>
    <w:p w14:paraId="3AFAFEC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id-BPLMN-ID-Info-EUTRA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128</w:t>
      </w:r>
    </w:p>
    <w:p w14:paraId="4A0DF8F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id-BPLMN-ID-Info-NR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129</w:t>
      </w:r>
    </w:p>
    <w:p w14:paraId="15158E5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id-InterfaceInstanceIndication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130</w:t>
      </w:r>
    </w:p>
    <w:p w14:paraId="7702CC0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id-S-NG-RANnode-Addition-Trigger-Ind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131</w:t>
      </w:r>
    </w:p>
    <w:p w14:paraId="41598D9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id-DefaultDRB-Allowed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132</w:t>
      </w:r>
    </w:p>
    <w:p w14:paraId="2398E4E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id-DRB-IDs-takenintouse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133</w:t>
      </w:r>
    </w:p>
    <w:p w14:paraId="3B91EA4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id-SplitSessionIndicator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134</w:t>
      </w:r>
    </w:p>
    <w:p w14:paraId="67D56B6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id-CNTypeRestrictionsForEquivalent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135</w:t>
      </w:r>
    </w:p>
    <w:p w14:paraId="01861E7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id-CNTypeRestrictionsForServing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136</w:t>
      </w:r>
    </w:p>
    <w:p w14:paraId="114AAE9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id-DRBs-transferred-to-MN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137</w:t>
      </w:r>
    </w:p>
    <w:p w14:paraId="7918B30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id-ULForwardingProposal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138</w:t>
      </w:r>
    </w:p>
    <w:p w14:paraId="439895D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id-EndpointIPAddressAndPort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139</w:t>
      </w:r>
    </w:p>
    <w:p w14:paraId="4FB8C18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id-IntendedTDD-DL-ULConfiguration-NR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140</w:t>
      </w:r>
    </w:p>
    <w:p w14:paraId="7DE4436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id-TNLConfigurationInfo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141</w:t>
      </w:r>
    </w:p>
    <w:p w14:paraId="38F9F86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id-PartialListIndicator-NR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142</w:t>
      </w:r>
    </w:p>
    <w:p w14:paraId="68BBF76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id-MessageOversizeNotification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143</w:t>
      </w:r>
    </w:p>
    <w:p w14:paraId="0E0F6F7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id-CellAndCapacityAssistanceInfo-NR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144</w:t>
      </w:r>
    </w:p>
    <w:p w14:paraId="0134909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id-NG-RANTraceID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145</w:t>
      </w:r>
    </w:p>
    <w:p w14:paraId="589B883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id-NonGBRResources-Offered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146</w:t>
      </w:r>
    </w:p>
    <w:p w14:paraId="61C6330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id-FastMCGRecoveryRRCTransfer-SN-to-MN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bookmarkStart w:id="224" w:name="_Hlk29912457"/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</w:t>
      </w:r>
      <w:bookmarkEnd w:id="224"/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 147</w:t>
      </w:r>
    </w:p>
    <w:p w14:paraId="0BA1431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id-RequestedFastMCGRecoveryViaSRB3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148</w:t>
      </w:r>
    </w:p>
    <w:p w14:paraId="4497297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id-AvailableFastMCGRecoveryViaSRB3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149</w:t>
      </w:r>
    </w:p>
    <w:p w14:paraId="761D78F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id-RequestedFastMCGRecoveryViaSRB3Release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150</w:t>
      </w:r>
    </w:p>
    <w:p w14:paraId="63B770C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id-ReleaseFastMCGRecoveryViaSRB3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151</w:t>
      </w:r>
    </w:p>
    <w:p w14:paraId="0F6F621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id-FastMCGRecoveryRRCTransfer-MN-to-SN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152</w:t>
      </w:r>
    </w:p>
    <w:p w14:paraId="3F1291E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id-ExtendedRATRestrictionInformation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153</w:t>
      </w:r>
    </w:p>
    <w:p w14:paraId="46740F5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id-QoSMonitoringRequest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154</w:t>
      </w:r>
    </w:p>
    <w:p w14:paraId="6D7CDD2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id-FiveGCMobilityRestrictionListContainer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155</w:t>
      </w:r>
    </w:p>
    <w:p w14:paraId="6A3C567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id-PartialListIndicator-EUTRA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156</w:t>
      </w:r>
    </w:p>
    <w:p w14:paraId="27CDE97A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id-CellAndCapacityAssistanceInfo-EUTRA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157</w:t>
      </w:r>
    </w:p>
    <w:p w14:paraId="2182A36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id-CHOinformation-Req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158</w:t>
      </w:r>
    </w:p>
    <w:p w14:paraId="2BC41F4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id-CHOinformation-Ack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159</w:t>
      </w:r>
    </w:p>
    <w:p w14:paraId="1DEFE33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id-targetCellsToCancel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160</w:t>
      </w:r>
    </w:p>
    <w:p w14:paraId="16ECB6A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id-requestedTargetCellGlobalID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161</w:t>
      </w:r>
    </w:p>
    <w:p w14:paraId="12291B2A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id-procedureStage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162</w:t>
      </w:r>
    </w:p>
    <w:p w14:paraId="4E03C797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ja-JP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DAPSRequestInfo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163</w:t>
      </w:r>
    </w:p>
    <w:p w14:paraId="020CC194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ja-JP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DAPS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zh-CN"/>
        </w:rPr>
        <w:t>Response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Info-List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164</w:t>
      </w:r>
    </w:p>
    <w:p w14:paraId="3E6AF67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CHO-MRDC-Indicator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165</w:t>
      </w:r>
    </w:p>
    <w:p w14:paraId="287D6FA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id-OffsetOfNbiotChannelNumberToDL-EARFCN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166</w:t>
      </w:r>
    </w:p>
    <w:p w14:paraId="6F3103ED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id-OffsetOfNbiotChannelNumberToUL-EARFCN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167</w:t>
      </w:r>
    </w:p>
    <w:p w14:paraId="46708605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id-NBIoT-UL-DL-AlignmentOffset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168</w:t>
      </w:r>
    </w:p>
    <w:p w14:paraId="65D24F7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id-LTEV2XServicesAuthorized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169</w:t>
      </w:r>
    </w:p>
    <w:p w14:paraId="503EBC4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id-NRV2XServicesAuthorized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170</w:t>
      </w:r>
    </w:p>
    <w:p w14:paraId="11C8DC6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id-LTEUESidelinkAggregateMaximumBitRate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171</w:t>
      </w:r>
    </w:p>
    <w:p w14:paraId="61BC76F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id-NRUESidelinkAggregateMaximumBitRate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172</w:t>
      </w:r>
    </w:p>
    <w:p w14:paraId="162CE53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id-PC5QoSParameters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173</w:t>
      </w:r>
    </w:p>
    <w:p w14:paraId="5362D9C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id-AlternativeQoSParaSetList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174</w:t>
      </w:r>
    </w:p>
    <w:p w14:paraId="124A97B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id-CurrentQoSParaSetIndex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175</w:t>
      </w:r>
    </w:p>
    <w:p w14:paraId="52AB263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id-Mobility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 xml:space="preserve">Information 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176</w:t>
      </w:r>
    </w:p>
    <w:p w14:paraId="0AE4F00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id-InitiatingCondition-FailureIndication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177</w:t>
      </w:r>
    </w:p>
    <w:p w14:paraId="0BDA2327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id-UEHistoryInformationFromTheUE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178</w:t>
      </w:r>
    </w:p>
    <w:p w14:paraId="4A834F6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id-HandoverReportType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179</w:t>
      </w:r>
    </w:p>
    <w:p w14:paraId="2A892FA1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ja-JP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zh-CN"/>
        </w:rPr>
        <w:t>Handover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Cause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180</w:t>
      </w:r>
    </w:p>
    <w:p w14:paraId="6BF502D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ja-JP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SourceCellCGI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181</w:t>
      </w:r>
    </w:p>
    <w:p w14:paraId="317AB34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ja-JP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id-TargetCellCGI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182</w:t>
      </w:r>
    </w:p>
    <w:p w14:paraId="4B3D1F4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ReEstablishmentCellCGI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183</w:t>
      </w:r>
    </w:p>
    <w:p w14:paraId="02E6019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ja-JP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TargetCellin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zh-CN"/>
        </w:rPr>
        <w:t>E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UTRAN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184</w:t>
      </w:r>
    </w:p>
    <w:p w14:paraId="4CD8086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ja-JP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SourceCellCRNTI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185</w:t>
      </w:r>
    </w:p>
    <w:p w14:paraId="16C70547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UERLFReportContainer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186</w:t>
      </w:r>
    </w:p>
    <w:p w14:paraId="6C22459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id-NGRAN-Node1-Measurement-ID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187</w:t>
      </w:r>
    </w:p>
    <w:p w14:paraId="79D39E2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id-NGRAN-Node2-Measurement-ID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188</w:t>
      </w:r>
    </w:p>
    <w:p w14:paraId="4667D76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id-RegistrationRequest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189</w:t>
      </w:r>
    </w:p>
    <w:p w14:paraId="18BE4C2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id-ReportCharacteristics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190</w:t>
      </w:r>
    </w:p>
    <w:p w14:paraId="577D2D11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id-CellToReport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191</w:t>
      </w:r>
    </w:p>
    <w:p w14:paraId="7836D364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id-ReportingPeriodicity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192</w:t>
      </w:r>
    </w:p>
    <w:p w14:paraId="6A58AAF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id-CellMeasurementResult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193</w:t>
      </w:r>
    </w:p>
    <w:p w14:paraId="66A2FD6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id-NG-RANnode1CellID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194</w:t>
      </w:r>
    </w:p>
    <w:p w14:paraId="15E10D9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id-NG-RANnode2CellID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195</w:t>
      </w:r>
    </w:p>
    <w:p w14:paraId="75D2851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id-NG-RANnode1MobilityParameters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196</w:t>
      </w:r>
    </w:p>
    <w:p w14:paraId="284972A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id-NG-RANnode2ProposedMobilityParameters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197</w:t>
      </w:r>
    </w:p>
    <w:p w14:paraId="24C0C86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id-MobilityParametersModificationRange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198</w:t>
      </w:r>
    </w:p>
    <w:p w14:paraId="12D455A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TDDULDLConfigurationCommonNR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199</w:t>
      </w:r>
    </w:p>
    <w:p w14:paraId="76E5EF41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id-CarrierList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200</w:t>
      </w:r>
    </w:p>
    <w:p w14:paraId="6E1894C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id-ULCarrierList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201</w:t>
      </w:r>
    </w:p>
    <w:p w14:paraId="4010CCB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id-FrequencyShift7p5khz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202</w:t>
      </w:r>
    </w:p>
    <w:p w14:paraId="5F8B7A4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id-SSB-PositionsInBurst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203</w:t>
      </w:r>
    </w:p>
    <w:p w14:paraId="04DDD24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id-NRCellPRACHConfig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204</w:t>
      </w:r>
    </w:p>
    <w:p w14:paraId="4CD9A0C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id-RACHReportInformation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205</w:t>
      </w:r>
    </w:p>
    <w:p w14:paraId="53F9ACB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id-IABNodeIndication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ProtocolIE-ID ::= 206</w:t>
      </w:r>
    </w:p>
    <w:p w14:paraId="2C649C3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id-Redundant-UL-NG-U-TNLatUPF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207</w:t>
      </w:r>
    </w:p>
    <w:p w14:paraId="2AC99D6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id-CNPacketDelayBudgetDownlink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208</w:t>
      </w:r>
    </w:p>
    <w:p w14:paraId="13A7834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bookmarkStart w:id="225" w:name="_Hlk34814282"/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id-CNPacketDelayBudgetUplink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ProtocolIE-ID ::= 209</w:t>
      </w:r>
    </w:p>
    <w:bookmarkEnd w:id="225"/>
    <w:p w14:paraId="1C6524D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id-Additional-Redundant-UL-NG-U-TNLatUPF-List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210</w:t>
      </w:r>
    </w:p>
    <w:p w14:paraId="6F4366A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id-RedundantCommonNetworkInstance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211</w:t>
      </w:r>
    </w:p>
    <w:p w14:paraId="07C716D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id-TSCTrafficCharacteristics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212</w:t>
      </w:r>
    </w:p>
    <w:p w14:paraId="7BC4639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id-RedundantQoSFlowIndicator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213</w:t>
      </w:r>
    </w:p>
    <w:p w14:paraId="382C784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id-Redundant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-DL-NG-U-TNLatNG-RAN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214</w:t>
      </w:r>
    </w:p>
    <w:p w14:paraId="1D0E5A0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id-ExtendedPacketDelayBudget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215</w:t>
      </w:r>
    </w:p>
    <w:p w14:paraId="4A9FFD5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id-Additional-PDCP-Duplication-TNL-List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ProtocolIE-ID ::= 216</w:t>
      </w:r>
    </w:p>
    <w:p w14:paraId="76C764D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id-RedundantPDUSessionInformation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217</w:t>
      </w:r>
    </w:p>
    <w:p w14:paraId="5A74BC0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id-UsedRSNInformation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218</w:t>
      </w:r>
    </w:p>
    <w:p w14:paraId="4B5E91FD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id-RLCDuplicationInformation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219</w:t>
      </w:r>
    </w:p>
    <w:p w14:paraId="0613864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id-NPN-Broadcast-Information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ProtocolIE-ID ::= 220</w:t>
      </w:r>
    </w:p>
    <w:p w14:paraId="3612424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id-NPNPagingAssistanceInformation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221</w:t>
      </w:r>
    </w:p>
    <w:p w14:paraId="75868A3E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id-NPNMobilityInformation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222</w:t>
      </w:r>
    </w:p>
    <w:p w14:paraId="4572598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id-NPN-Support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223</w:t>
      </w:r>
    </w:p>
    <w:p w14:paraId="4EE20E6D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id-MDT-Configuration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</w:t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 xml:space="preserve"> ::= 224</w:t>
      </w:r>
    </w:p>
    <w:p w14:paraId="515038C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id-MDTPLMNList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bookmarkStart w:id="226" w:name="_Hlk31885127"/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ProtocolIE-ID</w:t>
      </w:r>
      <w:bookmarkEnd w:id="226"/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 xml:space="preserve"> ::= 225</w:t>
      </w:r>
    </w:p>
    <w:p w14:paraId="0D9EE13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id-TraceCollectionEntityURI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226</w:t>
      </w:r>
    </w:p>
    <w:p w14:paraId="2332DA4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id-UERadioCapabilityID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227</w:t>
      </w:r>
    </w:p>
    <w:p w14:paraId="70ED2484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id-CSI-RSTransmissionIndication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228</w:t>
      </w:r>
    </w:p>
    <w:p w14:paraId="549EE1C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SNTriggered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>229</w:t>
      </w:r>
    </w:p>
    <w:p w14:paraId="6E4852A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id-DLCarrierList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230</w:t>
      </w:r>
    </w:p>
    <w:p w14:paraId="6797B5D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id-ExtendedTAISliceSupportList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231</w:t>
      </w:r>
    </w:p>
    <w:p w14:paraId="42271B85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id-cellAssistanceInfo-EUTRA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232</w:t>
      </w:r>
    </w:p>
    <w:p w14:paraId="71579C2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id-ConfiguredTACIndication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233</w:t>
      </w:r>
    </w:p>
    <w:p w14:paraId="490F428A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id-secondary-SN-UL-PDCP-UP-TNLInfo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234</w:t>
      </w:r>
    </w:p>
    <w:p w14:paraId="69787A07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pdcpDuplicationConfiguration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235</w:t>
      </w:r>
    </w:p>
    <w:p w14:paraId="4DEE4CD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id-duplicationActivation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236</w:t>
      </w:r>
    </w:p>
    <w:p w14:paraId="4A0695F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/>
        </w:rPr>
      </w:pP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>id-NPRACHConfiguration</w:t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DengXian" w:hAnsi="Courier New" w:cs="Courier New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ProtocolIE-ID ::= 237</w:t>
      </w:r>
    </w:p>
    <w:p w14:paraId="79B417F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id-QosMonitoringReportingFrequency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238</w:t>
      </w:r>
    </w:p>
    <w:p w14:paraId="0D086CD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>id-QoSFlowsMappedtoDRB-SetupResponse-MNterminated</w:t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  <w:t>ProtocolIE-ID ::= 239</w:t>
      </w:r>
    </w:p>
    <w:p w14:paraId="1745708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id-DL-scheduling-PDCCH-CCE-usage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240</w:t>
      </w:r>
    </w:p>
    <w:p w14:paraId="5DFA590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id-UL-scheduling-PDCCH-CCE-usage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241</w:t>
      </w:r>
    </w:p>
    <w:p w14:paraId="68377DD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id-SFN-Offset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  <w:t>ProtocolIE-ID ::= 242</w:t>
      </w:r>
    </w:p>
    <w:p w14:paraId="33E4C3A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>id-QoSMonitoringDisabled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  <w:t>ProtocolIE-ID ::= 243</w:t>
      </w:r>
    </w:p>
    <w:p w14:paraId="6A32D03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ExtendedUEIdentityIndexValue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 ::= 244</w:t>
      </w:r>
    </w:p>
    <w:p w14:paraId="3A6B5D3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id-EUTRA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PagingeDRXInformation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 ::= 245</w:t>
      </w:r>
    </w:p>
    <w:p w14:paraId="43E41BD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id-CHO-MRDC-EarlyDataForwarding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246</w:t>
      </w:r>
    </w:p>
    <w:p w14:paraId="210DC40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id-SCGIndicator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  <w:t>ProtocolIE-ID ::= 247</w:t>
      </w:r>
    </w:p>
    <w:p w14:paraId="28270D9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id-UESpecificDRX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24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8</w:t>
      </w:r>
    </w:p>
    <w:p w14:paraId="7D418F7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id-PDUSession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ExpectedUEActivityBehaviour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249</w:t>
      </w:r>
    </w:p>
    <w:p w14:paraId="572A46E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id-QoS-Mapping-Information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250</w:t>
      </w:r>
    </w:p>
    <w:p w14:paraId="0BEF41C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id-AdditionLocationInformation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 ::= 251</w:t>
      </w:r>
    </w:p>
    <w:p w14:paraId="74BAF65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id-dataForwardingInfoFromTargetE-UTRANnode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  <w:t>ProtocolIE-ID ::= 252</w:t>
      </w:r>
    </w:p>
    <w:p w14:paraId="43891DE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id-DirectForwardingPath</w:t>
      </w:r>
      <w:r w:rsidRPr="000A5E79">
        <w:rPr>
          <w:rFonts w:ascii="Courier New" w:eastAsia="Batang" w:hAnsi="Courier New" w:cs="Times New Roman"/>
          <w:sz w:val="16"/>
          <w:szCs w:val="20"/>
          <w:lang w:val="en-GB" w:eastAsia="ko-KR"/>
        </w:rPr>
        <w:t>Availability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253</w:t>
      </w:r>
    </w:p>
    <w:p w14:paraId="7E4E017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id-SourceNG-RAN-node-ID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254</w:t>
      </w:r>
    </w:p>
    <w:p w14:paraId="119AE91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>id-SourceDLForwardingIPAddress</w:t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 ::= 255</w:t>
      </w:r>
    </w:p>
    <w:p w14:paraId="7EEC7C9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id-Source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>Node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DLForwardingIPAddress</w:t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Arial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 ::=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 xml:space="preserve"> 256</w:t>
      </w:r>
    </w:p>
    <w:p w14:paraId="5175261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>id-ExtendedReportIntervalMDT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  <w:t>ProtocolIE-ID ::= 257</w:t>
      </w:r>
    </w:p>
    <w:p w14:paraId="1642396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highlight w:val="yellow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SecurityIndication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 ::= 258</w:t>
      </w:r>
    </w:p>
    <w:p w14:paraId="05A145D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id-RRCConnReestab-Indicator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259</w:t>
      </w:r>
    </w:p>
    <w:p w14:paraId="1700202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TargetNodeID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260</w:t>
      </w:r>
    </w:p>
    <w:p w14:paraId="7ADDEE4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id-ManagementBasedMDTPLMNList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261</w:t>
      </w:r>
    </w:p>
    <w:p w14:paraId="2F0AF48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id-PrivacyIndicator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262</w:t>
      </w:r>
    </w:p>
    <w:p w14:paraId="5253DE0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id-TraceCollectionEntityIPAddress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263</w:t>
      </w:r>
    </w:p>
    <w:p w14:paraId="767A47A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en-GB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id-M4ReportAmount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264</w:t>
      </w:r>
    </w:p>
    <w:p w14:paraId="4C1ABA1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en-GB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id-M5ReportAmount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265</w:t>
      </w:r>
    </w:p>
    <w:p w14:paraId="3861CCA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id-M6ReportAmount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266</w:t>
      </w:r>
    </w:p>
    <w:p w14:paraId="1AF5541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id-M7ReportAmount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267</w:t>
      </w:r>
    </w:p>
    <w:p w14:paraId="50A821B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id-BeamMeasurementIndicationM1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268</w:t>
      </w:r>
    </w:p>
    <w:p w14:paraId="5D22532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id-MBS-Session-ID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ProtocolIE-ID ::= 269</w:t>
      </w:r>
    </w:p>
    <w:p w14:paraId="08DBF72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id-UEIdentityIndexList-MBSGroupPaging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ProtocolIE-ID ::= 270</w:t>
      </w:r>
    </w:p>
    <w:p w14:paraId="79A6392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id-MulticastRANPagingArea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ProtocolIE-ID ::= 271</w:t>
      </w:r>
    </w:p>
    <w:p w14:paraId="78ECB6F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id-Supported-MBS-FSA-ID-List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ProtocolIE-ID ::= 272</w:t>
      </w:r>
    </w:p>
    <w:p w14:paraId="2C34C59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</w:t>
      </w:r>
      <w:r w:rsidRPr="000A5E79">
        <w:rPr>
          <w:rFonts w:ascii="Courier New" w:eastAsia="CG Times (WN)" w:hAnsi="Courier New" w:cs="Times New Roman"/>
          <w:sz w:val="16"/>
          <w:szCs w:val="20"/>
          <w:lang w:val="en-GB" w:eastAsia="ko-KR"/>
        </w:rPr>
        <w:t>MBS-SessionInformation-List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273</w:t>
      </w:r>
    </w:p>
    <w:p w14:paraId="7F8C851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id-MBS-SessionInformationResponse-List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274</w:t>
      </w:r>
    </w:p>
    <w:p w14:paraId="4CDBE59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id-MBS-SessionAssociatedInformation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275</w:t>
      </w:r>
    </w:p>
    <w:p w14:paraId="2B04422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/>
        </w:rPr>
        <w:t>SuccessfulHO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ReportInformation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276</w:t>
      </w:r>
    </w:p>
    <w:p w14:paraId="5D6A99A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id-SliceRadioResourceStatus-List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277</w:t>
      </w:r>
    </w:p>
    <w:p w14:paraId="5D955A1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id-C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ompositeAvailableCapacitySupplementaryUplink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278</w:t>
      </w:r>
    </w:p>
    <w:p w14:paraId="45ADBD3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SCGUEHistoryInformation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279</w:t>
      </w:r>
    </w:p>
    <w:p w14:paraId="354165F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id-SSBOffsets-List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280</w:t>
      </w:r>
    </w:p>
    <w:p w14:paraId="28F16CE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id-NG-RANnode2SSBOffsetModificationRange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281</w:t>
      </w:r>
    </w:p>
    <w:p w14:paraId="50ECA2C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en-GB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id-Coverage-Modification-List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ab/>
        <w:t>ProtocolIE-ID ::= 282</w:t>
      </w:r>
    </w:p>
    <w:p w14:paraId="212D8E9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id-NR-U-Channel-List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283</w:t>
      </w:r>
    </w:p>
    <w:p w14:paraId="6BC4696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</w:t>
      </w:r>
      <w:r w:rsidRPr="000A5E79">
        <w:rPr>
          <w:rFonts w:ascii="Courier New" w:eastAsia="Malgun Gothic" w:hAnsi="Courier New" w:cs="Times New Roman"/>
          <w:snapToGrid w:val="0"/>
          <w:sz w:val="16"/>
          <w:szCs w:val="20"/>
          <w:lang w:val="en-GB" w:eastAsia="ko-KR"/>
        </w:rPr>
        <w:t>Source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PSCellCGI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284</w:t>
      </w:r>
    </w:p>
    <w:p w14:paraId="690CB53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id-FailedPSCellCGI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ProtocolIE-ID ::= 285</w:t>
      </w:r>
    </w:p>
    <w:p w14:paraId="2790D15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id-SCGFailureReportContainer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286</w:t>
      </w:r>
    </w:p>
    <w:p w14:paraId="79BB4EE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 w:bidi="a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 w:bidi="ar"/>
        </w:rPr>
        <w:t>id-SNMobilityInformation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zh-CN" w:bidi="a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 w:bidi="ar"/>
        </w:rPr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 w:bidi="ar"/>
        </w:rPr>
        <w:t>287</w:t>
      </w:r>
    </w:p>
    <w:p w14:paraId="21CE76B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id-SourcePSCellID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288</w:t>
      </w:r>
    </w:p>
    <w:p w14:paraId="08AC338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id-SuitablePSCellCGI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289</w:t>
      </w:r>
    </w:p>
    <w:p w14:paraId="51408F1D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id-PSCellChangeHistory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  <w:t>ProtocolIE-ID ::= 290</w:t>
      </w:r>
    </w:p>
    <w:p w14:paraId="34BF2EA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id-CHOConfiguration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291</w:t>
      </w:r>
    </w:p>
    <w:p w14:paraId="256E158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id-NR-U-ChannelInfo-List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292</w:t>
      </w:r>
    </w:p>
    <w:p w14:paraId="0B3C0FB2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id-PSCellHistoryInformationRetrieve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293</w:t>
      </w:r>
    </w:p>
    <w:p w14:paraId="1A32CF9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id-NG-RANnode2SSBOffsetsModificationRange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294</w:t>
      </w:r>
    </w:p>
    <w:p w14:paraId="2A53C3D4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id-MIMOPRBusageInformation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295</w:t>
      </w:r>
    </w:p>
    <w:p w14:paraId="6A8C7747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</w:pP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>id-F1C</w:t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>TrafficContainer</w:t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  <w:t>ProtocolIE-ID ::= 296</w:t>
      </w:r>
    </w:p>
    <w:p w14:paraId="29C8C1C6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</w:pP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>id-IAB-MT-Cell-List</w:t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ab/>
        <w:t>ProtocolIE-ID ::= 297</w:t>
      </w:r>
    </w:p>
    <w:p w14:paraId="15BEA0C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</w:pP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>id-NoPDUSessionIndication</w:t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>ProtocolIE-ID ::= 298</w:t>
      </w:r>
    </w:p>
    <w:p w14:paraId="4D2994BB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</w:pP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>id-IAB-TNL-Address-Request</w:t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zh-CN"/>
        </w:rPr>
        <w:tab/>
      </w:r>
      <w:r w:rsidRPr="001F2D00">
        <w:rPr>
          <w:rFonts w:ascii="Courier New" w:eastAsia="Times New Roman" w:hAnsi="Courier New" w:cs="Courier New"/>
          <w:snapToGrid w:val="0"/>
          <w:sz w:val="16"/>
          <w:szCs w:val="16"/>
          <w:lang w:val="it-IT" w:eastAsia="ko-KR"/>
        </w:rPr>
        <w:t>ProtocolIE-ID ::= 299</w:t>
      </w:r>
    </w:p>
    <w:p w14:paraId="4F3B9F8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id-IAB-TNL-Address-Response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300</w:t>
      </w:r>
    </w:p>
    <w:p w14:paraId="3D62DBF9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id-TrafficToBeAddedList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301</w:t>
      </w:r>
    </w:p>
    <w:p w14:paraId="149DBD9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id-TrafficToBeModifiedList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302</w:t>
      </w:r>
    </w:p>
    <w:p w14:paraId="027E42E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TrafficToBeReleaseInformation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303</w:t>
      </w:r>
    </w:p>
    <w:p w14:paraId="40D9B95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id-TrafficAddedList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304</w:t>
      </w:r>
    </w:p>
    <w:p w14:paraId="7BA715A4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id-TrafficModifiedList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305</w:t>
      </w:r>
    </w:p>
    <w:p w14:paraId="53F634C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id-TrafficNotAddedList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306</w:t>
      </w:r>
    </w:p>
    <w:p w14:paraId="2753AE6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id-TrafficNotModifiedList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307</w:t>
      </w:r>
    </w:p>
    <w:p w14:paraId="505685C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id-TrafficRequiredToBeModifiedList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308</w:t>
      </w:r>
    </w:p>
    <w:p w14:paraId="2256ED6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id-TrafficRequiredModifiedList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309</w:t>
      </w:r>
    </w:p>
    <w:p w14:paraId="7BDE2E2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id-TrafficReleasedList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  <w:t>ProtocolIE-ID ::= 310</w:t>
      </w:r>
    </w:p>
    <w:p w14:paraId="159E898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id-IABTNLAddressToBeAdded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311</w:t>
      </w:r>
    </w:p>
    <w:p w14:paraId="7E0EF2C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>id-IABTNLAddressToBeReleasedList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312</w:t>
      </w:r>
    </w:p>
    <w:p w14:paraId="1E83D9D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z w:val="16"/>
          <w:szCs w:val="16"/>
          <w:lang w:val="en-GB" w:eastAsia="ko-KR"/>
        </w:rPr>
      </w:pPr>
      <w:r w:rsidRPr="000A5E79">
        <w:rPr>
          <w:rFonts w:ascii="Courier New" w:eastAsia="Times New Roman" w:hAnsi="Courier New" w:cs="Courier New"/>
          <w:sz w:val="16"/>
          <w:szCs w:val="16"/>
          <w:lang w:val="en-GB" w:eastAsia="ko-KR"/>
        </w:rPr>
        <w:t>id-nonF1-Terminating-</w:t>
      </w:r>
      <w:r w:rsidRPr="000A5E79">
        <w:rPr>
          <w:rFonts w:ascii="Courier New" w:eastAsia="SimSun" w:hAnsi="Courier New" w:cs="Courier New"/>
          <w:sz w:val="16"/>
          <w:szCs w:val="16"/>
          <w:lang w:val="en-GB" w:eastAsia="zh-CN"/>
        </w:rPr>
        <w:t>IAB-</w:t>
      </w:r>
      <w:r w:rsidRPr="000A5E79">
        <w:rPr>
          <w:rFonts w:ascii="Courier New" w:eastAsia="Times New Roman" w:hAnsi="Courier New" w:cs="Courier New"/>
          <w:sz w:val="16"/>
          <w:szCs w:val="16"/>
          <w:lang w:val="en-GB" w:eastAsia="ko-KR"/>
        </w:rPr>
        <w:t>DonorUEXnAPID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313</w:t>
      </w:r>
    </w:p>
    <w:p w14:paraId="4348CD2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</w:pPr>
      <w:r w:rsidRPr="000A5E79">
        <w:rPr>
          <w:rFonts w:ascii="Courier New" w:eastAsia="Times New Roman" w:hAnsi="Courier New" w:cs="Courier New"/>
          <w:sz w:val="16"/>
          <w:szCs w:val="16"/>
          <w:lang w:val="en-GB" w:eastAsia="ko-KR"/>
        </w:rPr>
        <w:t>id-F1-Terminating-</w:t>
      </w:r>
      <w:r w:rsidRPr="000A5E79">
        <w:rPr>
          <w:rFonts w:ascii="Courier New" w:eastAsia="SimSun" w:hAnsi="Courier New" w:cs="Courier New"/>
          <w:sz w:val="16"/>
          <w:szCs w:val="16"/>
          <w:lang w:val="en-GB" w:eastAsia="zh-CN"/>
        </w:rPr>
        <w:t>IAB-</w:t>
      </w:r>
      <w:r w:rsidRPr="000A5E79">
        <w:rPr>
          <w:rFonts w:ascii="Courier New" w:eastAsia="Times New Roman" w:hAnsi="Courier New" w:cs="Courier New"/>
          <w:sz w:val="16"/>
          <w:szCs w:val="16"/>
          <w:lang w:val="en-GB" w:eastAsia="ko-KR"/>
        </w:rPr>
        <w:t>DonorUEXnAPID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zh-CN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>ProtocolIE-ID ::= 314</w:t>
      </w:r>
    </w:p>
    <w:p w14:paraId="5AF3D01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id-BoundaryNodeCellsList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ProtocolIE-ID ::= 315</w:t>
      </w:r>
    </w:p>
    <w:p w14:paraId="5682407E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id-ParentNodeCellsList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ProtocolIE-ID ::= 316</w:t>
      </w:r>
    </w:p>
    <w:p w14:paraId="5DF1089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en-GB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id-tdd-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GNB-DU-Cell-Resource-Configuration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ProtocolIE-ID ::= 317</w:t>
      </w:r>
    </w:p>
    <w:p w14:paraId="02E2D15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en-GB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id-UL-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GNB-DU-Cell-Resource-Configuration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en-GB"/>
        </w:rPr>
        <w:t>ProtocolIE-ID ::= 318</w:t>
      </w:r>
    </w:p>
    <w:p w14:paraId="5285933A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>id-DL-GNB-DU-Cell-Resource-Configuration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  <w:t>ProtocolIE-ID ::= 319</w:t>
      </w:r>
    </w:p>
    <w:p w14:paraId="696E00B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</w:pP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>id-permutation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  <w:tab/>
        <w:t>ProtocolIE-ID ::= 320</w:t>
      </w:r>
    </w:p>
    <w:p w14:paraId="3C1F86B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val="en-GB"/>
        </w:rPr>
      </w:pPr>
      <w:r w:rsidRPr="000A5E79">
        <w:rPr>
          <w:rFonts w:ascii="Courier New" w:eastAsia="Times New Roman" w:hAnsi="Courier New" w:cs="Courier New"/>
          <w:sz w:val="16"/>
          <w:szCs w:val="16"/>
          <w:lang w:val="en-GB" w:eastAsia="ko-KR"/>
        </w:rPr>
        <w:t>id-IABTNLAddressException</w:t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</w:r>
      <w:r w:rsidRPr="000A5E79">
        <w:rPr>
          <w:rFonts w:ascii="Courier New" w:eastAsia="Times New Roman" w:hAnsi="Courier New" w:cs="Courier New"/>
          <w:snapToGrid w:val="0"/>
          <w:sz w:val="16"/>
          <w:szCs w:val="16"/>
          <w:lang w:val="en-GB" w:eastAsia="ko-KR"/>
        </w:rPr>
        <w:tab/>
        <w:t>ProtocolIE-ID ::= 321</w:t>
      </w:r>
    </w:p>
    <w:p w14:paraId="207FE077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bookmarkStart w:id="227" w:name="_Hlk94696977"/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CHOinformation-AddReq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322</w:t>
      </w:r>
    </w:p>
    <w:p w14:paraId="64D301B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CHOinformation-ModReq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323</w:t>
      </w:r>
    </w:p>
    <w:bookmarkEnd w:id="227"/>
    <w:p w14:paraId="0DF64E3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id-SurvivalTime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  <w:t>ProtocolIE-ID ::= 324</w:t>
      </w:r>
    </w:p>
    <w:p w14:paraId="3D240B78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TimeSynchronizationAssistanceInformation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ProtocolIE-ID ::= 325</w:t>
      </w:r>
    </w:p>
    <w:p w14:paraId="2AD8D2DC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SCGActivationRequest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326</w:t>
      </w:r>
    </w:p>
    <w:p w14:paraId="5B1E1AB6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SCGActivationStatus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ProtocolIE-ID ::= 327</w:t>
      </w:r>
    </w:p>
    <w:p w14:paraId="2CF39B5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DengXian" w:hAnsi="Courier New" w:cs="Times New Roman"/>
          <w:sz w:val="16"/>
          <w:szCs w:val="20"/>
          <w:lang w:val="en-GB" w:eastAsia="en-GB"/>
        </w:rPr>
        <w:t>id-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CPAInformationRequest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328</w:t>
      </w:r>
    </w:p>
    <w:p w14:paraId="189A858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id-CPAInformationAck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329</w:t>
      </w:r>
    </w:p>
    <w:p w14:paraId="7B00BB91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id-CPCInformationRequired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330</w:t>
      </w:r>
    </w:p>
    <w:p w14:paraId="6628A6B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id-CPCInformationConfirm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331</w:t>
      </w:r>
    </w:p>
    <w:p w14:paraId="409133E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id-CPAInformationModReq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332</w:t>
      </w:r>
    </w:p>
    <w:p w14:paraId="1D818C00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id-CPAInformationModReqAck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  <w:t>ProtocolIE-ID ::= 333</w:t>
      </w:r>
    </w:p>
    <w:p w14:paraId="0DE4965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sz w:val="16"/>
          <w:szCs w:val="20"/>
          <w:lang w:val="it-IT" w:eastAsia="en-GB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id-CPC-DataForwarding-Indicator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334</w:t>
      </w:r>
    </w:p>
    <w:p w14:paraId="15698119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Malgun Gothic" w:hAnsi="Courier New" w:cs="Times New Roman"/>
          <w:snapToGrid w:val="0"/>
          <w:sz w:val="16"/>
          <w:szCs w:val="20"/>
          <w:lang w:val="it-IT" w:eastAsia="ko-KR"/>
        </w:rPr>
        <w:t>id-CPCInformationUpdate</w:t>
      </w:r>
      <w:r w:rsidRPr="001F2D00">
        <w:rPr>
          <w:rFonts w:ascii="Courier New" w:eastAsia="Malgun Gothic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Malgun Gothic" w:hAnsi="Courier New" w:cs="Times New Roman"/>
          <w:snapToGrid w:val="0"/>
          <w:sz w:val="16"/>
          <w:szCs w:val="20"/>
          <w:lang w:val="it-IT" w:eastAsia="ko-KR"/>
        </w:rPr>
        <w:t>ProtocolIE-ID ::= 335</w:t>
      </w:r>
    </w:p>
    <w:p w14:paraId="0B8A539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id-CPACInformationModRequired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Malgun Gothic" w:hAnsi="Courier New" w:cs="Times New Roman"/>
          <w:snapToGrid w:val="0"/>
          <w:sz w:val="16"/>
          <w:szCs w:val="20"/>
          <w:lang w:val="it-IT" w:eastAsia="ko-KR"/>
        </w:rPr>
        <w:t>ProtocolIE-ID ::= 336</w:t>
      </w:r>
    </w:p>
    <w:p w14:paraId="54B62BA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id-QMCConfigInfo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ProtocolIE-ID ::= 337</w:t>
      </w:r>
    </w:p>
    <w:p w14:paraId="6BB4ED3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bookmarkStart w:id="228" w:name="_Hlk105506138"/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id-ProtocolIE-ID338</w:t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>-NotToBeUsed</w:t>
      </w:r>
      <w:bookmarkEnd w:id="228"/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ProtocolIE-ID ::= 338</w:t>
      </w:r>
    </w:p>
    <w:p w14:paraId="16FE6C58" w14:textId="77777777" w:rsidR="00D951F4" w:rsidRPr="00F84EDC" w:rsidRDefault="00D951F4" w:rsidP="00662F77">
      <w:pPr>
        <w:pStyle w:val="PL"/>
        <w:shd w:val="clear" w:color="auto" w:fill="auto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val="en-US" w:eastAsia="ko-KR"/>
        </w:rPr>
      </w:pPr>
      <w:r w:rsidRPr="00F84EDC">
        <w:rPr>
          <w:rFonts w:eastAsia="Times New Roman"/>
          <w:snapToGrid w:val="0"/>
          <w:lang w:val="en-US" w:eastAsia="ko-KR"/>
        </w:rPr>
        <w:t>id-Additional-Measurement-Timing-Configuration-List</w:t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  <w:t>ProtocolIE-ID ::= 339</w:t>
      </w:r>
    </w:p>
    <w:p w14:paraId="398F3985" w14:textId="77777777" w:rsidR="00D951F4" w:rsidRPr="00F84EDC" w:rsidRDefault="00D951F4" w:rsidP="00662F77">
      <w:pPr>
        <w:pStyle w:val="PL"/>
        <w:shd w:val="clear" w:color="auto" w:fill="auto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val="en-US" w:eastAsia="ko-KR"/>
        </w:rPr>
      </w:pPr>
      <w:r w:rsidRPr="00F84EDC">
        <w:rPr>
          <w:rFonts w:eastAsia="Times New Roman"/>
          <w:snapToGrid w:val="0"/>
          <w:lang w:val="en-US" w:eastAsia="ko-KR"/>
        </w:rPr>
        <w:t>id-PDUSession-PairID</w:t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  <w:t>ProtocolIE-ID ::= 340</w:t>
      </w:r>
    </w:p>
    <w:p w14:paraId="469E7D15" w14:textId="77777777" w:rsidR="00D951F4" w:rsidRPr="00F84EDC" w:rsidRDefault="00D951F4" w:rsidP="00662F77">
      <w:pPr>
        <w:pStyle w:val="PL"/>
        <w:shd w:val="clear" w:color="auto" w:fill="auto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val="en-US" w:eastAsia="ko-KR"/>
        </w:rPr>
      </w:pPr>
      <w:r w:rsidRPr="00F84EDC">
        <w:rPr>
          <w:rFonts w:eastAsia="Times New Roman"/>
          <w:snapToGrid w:val="0"/>
          <w:lang w:val="en-US" w:eastAsia="ko-KR"/>
        </w:rPr>
        <w:t>id-Local-NG-RAN-Node-Identifier</w:t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</w:r>
      <w:r w:rsidRPr="00F84EDC">
        <w:rPr>
          <w:rFonts w:eastAsia="Times New Roman"/>
          <w:snapToGrid w:val="0"/>
          <w:lang w:val="en-US" w:eastAsia="ko-KR"/>
        </w:rPr>
        <w:tab/>
        <w:t>ProtocolIE-ID ::= 341</w:t>
      </w:r>
    </w:p>
    <w:p w14:paraId="4931595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id-Neighbour-NG-RAN-Node-List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342</w:t>
      </w:r>
    </w:p>
    <w:p w14:paraId="053CEF65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id-Local-NG-RAN-Node-Identifier-Removal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343</w:t>
      </w:r>
    </w:p>
    <w:p w14:paraId="0DB89D2F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</w:t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Five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GProSeAuthorized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  <w:t>ProtocolIE-ID ::= 344</w:t>
      </w:r>
    </w:p>
    <w:p w14:paraId="7E72BCFB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id-FiveGProSePC5QoSParameters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  <w:t>ProtocolIE-ID ::= 345</w:t>
      </w:r>
    </w:p>
    <w:p w14:paraId="12C8F022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</w:pP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>id-FiveGProSeUEPC5AggregateMaximumBitRate</w:t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</w:r>
      <w:r w:rsidRPr="000A5E79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ab/>
        <w:t>ProtocolIE-ID ::= 346</w:t>
      </w:r>
    </w:p>
    <w:p w14:paraId="41B10113" w14:textId="77777777" w:rsidR="00D951F4" w:rsidRPr="000A5E79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bookmarkStart w:id="229" w:name="_Hlk87374824"/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id-ServedCellSpecificInfoReq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-NR</w:t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ProtocolIE-ID ::= </w:t>
      </w:r>
      <w:bookmarkEnd w:id="229"/>
      <w:r w:rsidRPr="000A5E79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347</w:t>
      </w:r>
    </w:p>
    <w:p w14:paraId="3E82FCA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id-NRPagingeDRXInformation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>ProtocolIE-ID ::= 348</w:t>
      </w:r>
    </w:p>
    <w:p w14:paraId="4222BEA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>id-NRPagingeDRXInformationforRRCINACTIVE</w:t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  <w:t>ProtocolIE-ID ::= 349</w:t>
      </w:r>
    </w:p>
    <w:p w14:paraId="49F9B4EF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>id-Redcap-Bcast-Information</w:t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  <w:t>ProtocolIE-ID ::= 350</w:t>
      </w:r>
    </w:p>
    <w:p w14:paraId="0B9F169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id-SDTSupportRequest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 xml:space="preserve">ProtocolIE-ID ::= 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351</w:t>
      </w:r>
    </w:p>
    <w:p w14:paraId="713313B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id-SDT-SRB-between-NewNode-OldNode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 xml:space="preserve">ProtocolIE-ID ::= 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352</w:t>
      </w:r>
    </w:p>
    <w:p w14:paraId="4F886AC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id-SDT-Termination-Request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 xml:space="preserve">ProtocolIE-ID ::= 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353</w:t>
      </w:r>
    </w:p>
    <w:p w14:paraId="3F748A7D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SDTPartialUEContextInfo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 xml:space="preserve">ProtocolIE-ID ::= 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354</w:t>
      </w:r>
    </w:p>
    <w:p w14:paraId="74F1BA7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SDTDataForwardingDRBList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 xml:space="preserve">ProtocolIE-ID ::= 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355</w:t>
      </w:r>
    </w:p>
    <w:p w14:paraId="788B7E5C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zh-CN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PagingCause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  <w:t>ProtocolIE-ID ::= 356</w:t>
      </w:r>
    </w:p>
    <w:p w14:paraId="1A7B7780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PEIPSassistanceInformation</w:t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Courier New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>ProtocolIE-ID ::= 357</w:t>
      </w:r>
    </w:p>
    <w:p w14:paraId="0DA42885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DengXian" w:hAnsi="Courier New" w:cs="Times New Roman"/>
          <w:sz w:val="16"/>
          <w:szCs w:val="20"/>
          <w:lang w:val="it-IT" w:eastAsia="zh-CN"/>
        </w:rPr>
        <w:t>id-</w:t>
      </w: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zh-CN"/>
        </w:rPr>
        <w:t>UESliceMaximumBitRateList</w:t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  <w:t>ProtocolIE-ID ::= 358</w:t>
      </w:r>
    </w:p>
    <w:p w14:paraId="6DB32093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DengXian" w:hAnsi="Courier New" w:cs="Times New Roman"/>
          <w:snapToGrid w:val="0"/>
          <w:sz w:val="16"/>
          <w:szCs w:val="20"/>
          <w:lang w:val="it-IT" w:eastAsia="zh-CN"/>
        </w:rPr>
        <w:t>id-S-NG-RANnodeUE-Slice-MBR</w:t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ab/>
        <w:t>ProtocolIE-ID ::= 359</w:t>
      </w:r>
    </w:p>
    <w:p w14:paraId="0BF59254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id-PositioningInformation</w:t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>ProtocolIE-ID ::= 360</w:t>
      </w:r>
    </w:p>
    <w:p w14:paraId="66FB5BC8" w14:textId="77777777" w:rsidR="00D951F4" w:rsidRPr="001F2D00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</w:pPr>
      <w:r w:rsidRPr="001F2D0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>UEAssistantIdentifier</w:t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Times New Roman" w:hAnsi="Courier New" w:cs="Times New Roman"/>
          <w:sz w:val="16"/>
          <w:szCs w:val="20"/>
          <w:lang w:val="it-IT" w:eastAsia="ja-JP"/>
        </w:rPr>
        <w:tab/>
      </w:r>
      <w:r w:rsidRPr="001F2D00"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</w:rPr>
        <w:t>ProtocolIE-ID ::= 361</w:t>
      </w:r>
    </w:p>
    <w:p w14:paraId="53FCFB7F" w14:textId="7777777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>id-</w:t>
      </w:r>
      <w:r w:rsidRPr="00EB4EED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ManagementBasedMDTPLMNModificationList</w:t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 xml:space="preserve">ProtocolIE-ID ::= </w:t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>362</w:t>
      </w:r>
    </w:p>
    <w:p w14:paraId="57E18AFC" w14:textId="7777777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0" w:author="Ericsson User" w:date="2022-08-04T13:52:00Z"/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EB4EED">
        <w:rPr>
          <w:rFonts w:ascii="Courier New" w:eastAsia="DengXian" w:hAnsi="Courier New" w:cs="Times New Roman"/>
          <w:snapToGrid w:val="0"/>
          <w:sz w:val="16"/>
          <w:szCs w:val="20"/>
          <w:lang w:val="en-GB" w:eastAsia="zh-CN"/>
        </w:rPr>
        <w:t>id-F1-terminatingIAB-donorIndicator</w:t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ko-KR"/>
        </w:rPr>
        <w:t xml:space="preserve">ProtocolIE-ID ::= </w:t>
      </w:r>
      <w:r w:rsidRPr="00EB4EED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>363</w:t>
      </w:r>
    </w:p>
    <w:p w14:paraId="33A65E6D" w14:textId="7AF44FB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1" w:author="Ericsson User" w:date="2022-08-04T13:52:00Z"/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ins w:id="232" w:author="Ericsson User" w:date="2022-08-04T13:52:00Z">
        <w:r w:rsidRPr="00EB4EE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id-ExcessPacketDelayThreshold</w:t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ProtocolIE-ID ::= </w:t>
        </w:r>
        <w:r w:rsidRPr="00EB4EED">
          <w:rPr>
            <w:rFonts w:ascii="Courier New" w:eastAsia="SimSun" w:hAnsi="Courier New" w:cs="Times New Roman"/>
            <w:snapToGrid w:val="0"/>
            <w:sz w:val="16"/>
            <w:szCs w:val="20"/>
            <w:lang w:val="en-GB" w:eastAsia="zh-CN"/>
          </w:rPr>
          <w:t>xxx</w:t>
        </w:r>
      </w:ins>
    </w:p>
    <w:p w14:paraId="2B4909EF" w14:textId="10813A1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</w:p>
    <w:p w14:paraId="2C0EE4A6" w14:textId="7777777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</w:p>
    <w:p w14:paraId="52669171" w14:textId="7777777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</w:p>
    <w:p w14:paraId="43E66D6C" w14:textId="7777777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EB4EED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END</w:t>
      </w:r>
    </w:p>
    <w:p w14:paraId="7A00AC1C" w14:textId="77777777" w:rsidR="00D951F4" w:rsidRPr="00EB4EED" w:rsidRDefault="00D951F4" w:rsidP="00D95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EB4EED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ASN1STOP</w:t>
      </w:r>
    </w:p>
    <w:p w14:paraId="74F7B592" w14:textId="77777777" w:rsidR="005B383B" w:rsidRPr="00EB4EED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DFD8E75" w14:textId="77777777" w:rsidR="005B383B" w:rsidRPr="00EB4EED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EB4EE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4</w:t>
      </w:r>
      <w:r w:rsidRPr="00EB4EED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th</w:t>
      </w:r>
      <w:r w:rsidRPr="00EB4EE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634F1869" w14:textId="77777777" w:rsidR="005B383B" w:rsidRPr="00F84EDC" w:rsidRDefault="005B383B" w:rsidP="005B383B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F84EDC">
        <w:rPr>
          <w:rFonts w:ascii="Times New Roman" w:eastAsia="Times New Roman" w:hAnsi="Times New Roman" w:cs="Times New Roman"/>
          <w:color w:val="FF0000"/>
          <w:sz w:val="20"/>
          <w:szCs w:val="20"/>
        </w:rPr>
        <w:t>&lt;&lt;&lt;&lt;&lt;&lt;&lt;&lt;&lt;&lt;&lt;&lt;&lt;&lt;&lt;&lt;&lt;&lt;&lt;&lt; End of Changes &gt;&gt;&gt;&gt;&gt;&gt;&gt;&gt;&gt;&gt;&gt;&gt;&gt;&gt;&gt;&gt;&gt;&gt;&gt;&gt;</w:t>
      </w:r>
    </w:p>
    <w:p w14:paraId="6C686249" w14:textId="77777777" w:rsidR="005B383B" w:rsidRPr="00F84EDC" w:rsidRDefault="005B383B" w:rsidP="005B3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</w:p>
    <w:p w14:paraId="3799320B" w14:textId="77777777" w:rsidR="00B17D1F" w:rsidRPr="00F84EDC" w:rsidRDefault="00B17D1F" w:rsidP="00D156DA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sz w:val="8"/>
          <w:szCs w:val="8"/>
        </w:rPr>
      </w:pPr>
    </w:p>
    <w:sectPr w:rsidR="00B17D1F" w:rsidRPr="00F84EDC" w:rsidSect="001D04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2AE72" w14:textId="77777777" w:rsidR="00F72B96" w:rsidRDefault="00F72B96">
      <w:r>
        <w:separator/>
      </w:r>
    </w:p>
  </w:endnote>
  <w:endnote w:type="continuationSeparator" w:id="0">
    <w:p w14:paraId="08604398" w14:textId="77777777" w:rsidR="00F72B96" w:rsidRDefault="00F72B96">
      <w:r>
        <w:continuationSeparator/>
      </w:r>
    </w:p>
  </w:endnote>
  <w:endnote w:type="continuationNotice" w:id="1">
    <w:p w14:paraId="5F041662" w14:textId="77777777" w:rsidR="00F72B96" w:rsidRDefault="00F72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42AB6" w14:textId="77777777" w:rsidR="00F72B96" w:rsidRDefault="00F72B96">
      <w:r>
        <w:separator/>
      </w:r>
    </w:p>
  </w:footnote>
  <w:footnote w:type="continuationSeparator" w:id="0">
    <w:p w14:paraId="105A8243" w14:textId="77777777" w:rsidR="00F72B96" w:rsidRDefault="00F72B96">
      <w:r>
        <w:continuationSeparator/>
      </w:r>
    </w:p>
  </w:footnote>
  <w:footnote w:type="continuationNotice" w:id="1">
    <w:p w14:paraId="77F75092" w14:textId="77777777" w:rsidR="00F72B96" w:rsidRDefault="00F72B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9F5C" w14:textId="77777777" w:rsidR="00204F46" w:rsidRDefault="00204F46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3686C" w14:textId="77777777" w:rsidR="005B383B" w:rsidRDefault="005B38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C50A" w14:textId="77777777" w:rsidR="005B383B" w:rsidRDefault="005B38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1C76D6"/>
    <w:multiLevelType w:val="hybridMultilevel"/>
    <w:tmpl w:val="B4ACA798"/>
    <w:lvl w:ilvl="0" w:tplc="2C58B72C">
      <w:start w:val="2"/>
      <w:numFmt w:val="bullet"/>
      <w:lvlText w:val="-"/>
      <w:lvlJc w:val="left"/>
      <w:pPr>
        <w:ind w:left="1619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307BD1"/>
    <w:multiLevelType w:val="hybridMultilevel"/>
    <w:tmpl w:val="95707EAE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1D18813A"/>
    <w:lvl w:ilvl="0" w:tplc="B63239A0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11" w15:restartNumberingAfterBreak="0">
    <w:nsid w:val="444306D9"/>
    <w:multiLevelType w:val="hybridMultilevel"/>
    <w:tmpl w:val="DAFA4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C4525"/>
    <w:multiLevelType w:val="hybridMultilevel"/>
    <w:tmpl w:val="4F90BDB0"/>
    <w:lvl w:ilvl="0" w:tplc="71F66440">
      <w:start w:val="21"/>
      <w:numFmt w:val="bullet"/>
      <w:lvlText w:val="•"/>
      <w:lvlJc w:val="left"/>
      <w:pPr>
        <w:ind w:left="1619" w:hanging="360"/>
      </w:pPr>
      <w:rPr>
        <w:rFonts w:ascii="CG Times (WN)" w:eastAsia="SimSun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16"/>
  </w:num>
  <w:num w:numId="5">
    <w:abstractNumId w:val="5"/>
  </w:num>
  <w:num w:numId="6">
    <w:abstractNumId w:val="6"/>
  </w:num>
  <w:num w:numId="7">
    <w:abstractNumId w:val="3"/>
  </w:num>
  <w:num w:numId="8">
    <w:abstractNumId w:val="17"/>
  </w:num>
  <w:num w:numId="9">
    <w:abstractNumId w:val="8"/>
  </w:num>
  <w:num w:numId="10">
    <w:abstractNumId w:val="12"/>
  </w:num>
  <w:num w:numId="11">
    <w:abstractNumId w:val="7"/>
  </w:num>
  <w:num w:numId="12">
    <w:abstractNumId w:val="9"/>
  </w:num>
  <w:num w:numId="13">
    <w:abstractNumId w:val="11"/>
  </w:num>
  <w:num w:numId="14">
    <w:abstractNumId w:val="18"/>
  </w:num>
  <w:num w:numId="15">
    <w:abstractNumId w:val="2"/>
  </w:num>
  <w:num w:numId="16">
    <w:abstractNumId w:val="4"/>
  </w:num>
  <w:num w:numId="17">
    <w:abstractNumId w:val="14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88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07DB"/>
    <w:rsid w:val="00001207"/>
    <w:rsid w:val="00001442"/>
    <w:rsid w:val="00002476"/>
    <w:rsid w:val="00002639"/>
    <w:rsid w:val="000028EA"/>
    <w:rsid w:val="00002A37"/>
    <w:rsid w:val="00002F48"/>
    <w:rsid w:val="00002F4D"/>
    <w:rsid w:val="000030E2"/>
    <w:rsid w:val="0000325B"/>
    <w:rsid w:val="00003266"/>
    <w:rsid w:val="00003528"/>
    <w:rsid w:val="00004C33"/>
    <w:rsid w:val="00004C35"/>
    <w:rsid w:val="00004E21"/>
    <w:rsid w:val="00005026"/>
    <w:rsid w:val="00005466"/>
    <w:rsid w:val="0000564C"/>
    <w:rsid w:val="0000577E"/>
    <w:rsid w:val="000057E2"/>
    <w:rsid w:val="00005809"/>
    <w:rsid w:val="0000597D"/>
    <w:rsid w:val="000062C9"/>
    <w:rsid w:val="00006446"/>
    <w:rsid w:val="000066C1"/>
    <w:rsid w:val="00006749"/>
    <w:rsid w:val="00006896"/>
    <w:rsid w:val="00006D71"/>
    <w:rsid w:val="000071E0"/>
    <w:rsid w:val="00007688"/>
    <w:rsid w:val="00007CDC"/>
    <w:rsid w:val="00010151"/>
    <w:rsid w:val="00010B02"/>
    <w:rsid w:val="00010D59"/>
    <w:rsid w:val="00010F1A"/>
    <w:rsid w:val="000117D3"/>
    <w:rsid w:val="00011B28"/>
    <w:rsid w:val="000128D4"/>
    <w:rsid w:val="00013240"/>
    <w:rsid w:val="00015ABF"/>
    <w:rsid w:val="00015D10"/>
    <w:rsid w:val="00015D15"/>
    <w:rsid w:val="0001621F"/>
    <w:rsid w:val="000162EA"/>
    <w:rsid w:val="00020005"/>
    <w:rsid w:val="00020C7E"/>
    <w:rsid w:val="0002152C"/>
    <w:rsid w:val="0002282D"/>
    <w:rsid w:val="0002308E"/>
    <w:rsid w:val="0002312D"/>
    <w:rsid w:val="00023AFC"/>
    <w:rsid w:val="000246F9"/>
    <w:rsid w:val="0002564D"/>
    <w:rsid w:val="00025ECA"/>
    <w:rsid w:val="00027C41"/>
    <w:rsid w:val="00027DD9"/>
    <w:rsid w:val="00027FA0"/>
    <w:rsid w:val="00031815"/>
    <w:rsid w:val="000325B8"/>
    <w:rsid w:val="00032728"/>
    <w:rsid w:val="00032A35"/>
    <w:rsid w:val="00032E27"/>
    <w:rsid w:val="00033EE9"/>
    <w:rsid w:val="00034650"/>
    <w:rsid w:val="00034785"/>
    <w:rsid w:val="0003483C"/>
    <w:rsid w:val="000349B8"/>
    <w:rsid w:val="000349D5"/>
    <w:rsid w:val="00034C15"/>
    <w:rsid w:val="00035386"/>
    <w:rsid w:val="0003579E"/>
    <w:rsid w:val="000359FF"/>
    <w:rsid w:val="00035B26"/>
    <w:rsid w:val="00035C47"/>
    <w:rsid w:val="00035DAD"/>
    <w:rsid w:val="00036BA1"/>
    <w:rsid w:val="00040352"/>
    <w:rsid w:val="000406DA"/>
    <w:rsid w:val="00041D02"/>
    <w:rsid w:val="00042179"/>
    <w:rsid w:val="000422E2"/>
    <w:rsid w:val="00042F22"/>
    <w:rsid w:val="00043221"/>
    <w:rsid w:val="000434B2"/>
    <w:rsid w:val="00043872"/>
    <w:rsid w:val="00043B6A"/>
    <w:rsid w:val="00043DCC"/>
    <w:rsid w:val="00044284"/>
    <w:rsid w:val="000444EF"/>
    <w:rsid w:val="000449F0"/>
    <w:rsid w:val="00045235"/>
    <w:rsid w:val="00045859"/>
    <w:rsid w:val="00045A90"/>
    <w:rsid w:val="00045CC6"/>
    <w:rsid w:val="00046764"/>
    <w:rsid w:val="0004678C"/>
    <w:rsid w:val="00046A17"/>
    <w:rsid w:val="000470E7"/>
    <w:rsid w:val="0004780A"/>
    <w:rsid w:val="000478B5"/>
    <w:rsid w:val="0005054C"/>
    <w:rsid w:val="00050888"/>
    <w:rsid w:val="00050912"/>
    <w:rsid w:val="00051101"/>
    <w:rsid w:val="00051870"/>
    <w:rsid w:val="00051914"/>
    <w:rsid w:val="00051CEF"/>
    <w:rsid w:val="00052A07"/>
    <w:rsid w:val="00052B63"/>
    <w:rsid w:val="00052C6B"/>
    <w:rsid w:val="00052D0A"/>
    <w:rsid w:val="00052F5D"/>
    <w:rsid w:val="00053452"/>
    <w:rsid w:val="000534E3"/>
    <w:rsid w:val="00053E85"/>
    <w:rsid w:val="000541B9"/>
    <w:rsid w:val="000549AC"/>
    <w:rsid w:val="00055B2E"/>
    <w:rsid w:val="0005606A"/>
    <w:rsid w:val="0005651C"/>
    <w:rsid w:val="00056F3E"/>
    <w:rsid w:val="00057117"/>
    <w:rsid w:val="00057541"/>
    <w:rsid w:val="0005797C"/>
    <w:rsid w:val="00057FB0"/>
    <w:rsid w:val="00060FA3"/>
    <w:rsid w:val="000616E7"/>
    <w:rsid w:val="00061C18"/>
    <w:rsid w:val="00062250"/>
    <w:rsid w:val="00062686"/>
    <w:rsid w:val="0006314B"/>
    <w:rsid w:val="00063290"/>
    <w:rsid w:val="00063562"/>
    <w:rsid w:val="00063CFA"/>
    <w:rsid w:val="00063DF5"/>
    <w:rsid w:val="00064060"/>
    <w:rsid w:val="00064087"/>
    <w:rsid w:val="000641EE"/>
    <w:rsid w:val="0006487E"/>
    <w:rsid w:val="0006492E"/>
    <w:rsid w:val="00065878"/>
    <w:rsid w:val="00065E1A"/>
    <w:rsid w:val="0006617B"/>
    <w:rsid w:val="0006639D"/>
    <w:rsid w:val="000663A6"/>
    <w:rsid w:val="00066959"/>
    <w:rsid w:val="00067156"/>
    <w:rsid w:val="00067FBB"/>
    <w:rsid w:val="00070CCA"/>
    <w:rsid w:val="00070DBE"/>
    <w:rsid w:val="00072166"/>
    <w:rsid w:val="000732E8"/>
    <w:rsid w:val="00073441"/>
    <w:rsid w:val="000736B2"/>
    <w:rsid w:val="000749BE"/>
    <w:rsid w:val="000750BF"/>
    <w:rsid w:val="00075878"/>
    <w:rsid w:val="00075F99"/>
    <w:rsid w:val="00077954"/>
    <w:rsid w:val="00077E5F"/>
    <w:rsid w:val="000802AF"/>
    <w:rsid w:val="0008036A"/>
    <w:rsid w:val="0008109A"/>
    <w:rsid w:val="00081228"/>
    <w:rsid w:val="0008169E"/>
    <w:rsid w:val="00081918"/>
    <w:rsid w:val="00081AE6"/>
    <w:rsid w:val="00082255"/>
    <w:rsid w:val="000833EB"/>
    <w:rsid w:val="000838E2"/>
    <w:rsid w:val="00083C1C"/>
    <w:rsid w:val="000852AF"/>
    <w:rsid w:val="000855EB"/>
    <w:rsid w:val="00085B52"/>
    <w:rsid w:val="00086176"/>
    <w:rsid w:val="000866F2"/>
    <w:rsid w:val="00087802"/>
    <w:rsid w:val="0009009F"/>
    <w:rsid w:val="00091557"/>
    <w:rsid w:val="00091628"/>
    <w:rsid w:val="00091CE2"/>
    <w:rsid w:val="00092027"/>
    <w:rsid w:val="000920F7"/>
    <w:rsid w:val="000924C1"/>
    <w:rsid w:val="000924F0"/>
    <w:rsid w:val="000926DC"/>
    <w:rsid w:val="000928A7"/>
    <w:rsid w:val="00093007"/>
    <w:rsid w:val="00093474"/>
    <w:rsid w:val="00093655"/>
    <w:rsid w:val="00093CC9"/>
    <w:rsid w:val="00094032"/>
    <w:rsid w:val="00094361"/>
    <w:rsid w:val="000944AE"/>
    <w:rsid w:val="00094B50"/>
    <w:rsid w:val="0009510F"/>
    <w:rsid w:val="000961FA"/>
    <w:rsid w:val="00096401"/>
    <w:rsid w:val="00096E98"/>
    <w:rsid w:val="0009737C"/>
    <w:rsid w:val="0009737F"/>
    <w:rsid w:val="000975FA"/>
    <w:rsid w:val="00097762"/>
    <w:rsid w:val="00097EA1"/>
    <w:rsid w:val="000A065E"/>
    <w:rsid w:val="000A1775"/>
    <w:rsid w:val="000A1B7B"/>
    <w:rsid w:val="000A1F98"/>
    <w:rsid w:val="000A27D9"/>
    <w:rsid w:val="000A2B87"/>
    <w:rsid w:val="000A2CD5"/>
    <w:rsid w:val="000A3720"/>
    <w:rsid w:val="000A3E2D"/>
    <w:rsid w:val="000A3FA7"/>
    <w:rsid w:val="000A464C"/>
    <w:rsid w:val="000A5678"/>
    <w:rsid w:val="000A56F2"/>
    <w:rsid w:val="000A577D"/>
    <w:rsid w:val="000A59BF"/>
    <w:rsid w:val="000A5E79"/>
    <w:rsid w:val="000A5E98"/>
    <w:rsid w:val="000A6709"/>
    <w:rsid w:val="000A7190"/>
    <w:rsid w:val="000A7703"/>
    <w:rsid w:val="000B10BE"/>
    <w:rsid w:val="000B11F4"/>
    <w:rsid w:val="000B1370"/>
    <w:rsid w:val="000B18AA"/>
    <w:rsid w:val="000B19AA"/>
    <w:rsid w:val="000B21DE"/>
    <w:rsid w:val="000B2719"/>
    <w:rsid w:val="000B3A8F"/>
    <w:rsid w:val="000B4AB9"/>
    <w:rsid w:val="000B4E34"/>
    <w:rsid w:val="000B583B"/>
    <w:rsid w:val="000B58C3"/>
    <w:rsid w:val="000B6177"/>
    <w:rsid w:val="000B61E9"/>
    <w:rsid w:val="000B6372"/>
    <w:rsid w:val="000B6BCE"/>
    <w:rsid w:val="000B7502"/>
    <w:rsid w:val="000C02DD"/>
    <w:rsid w:val="000C0306"/>
    <w:rsid w:val="000C0642"/>
    <w:rsid w:val="000C0683"/>
    <w:rsid w:val="000C0CF1"/>
    <w:rsid w:val="000C165A"/>
    <w:rsid w:val="000C18B5"/>
    <w:rsid w:val="000C1B36"/>
    <w:rsid w:val="000C1F1B"/>
    <w:rsid w:val="000C2B1F"/>
    <w:rsid w:val="000C2E19"/>
    <w:rsid w:val="000C339D"/>
    <w:rsid w:val="000C3720"/>
    <w:rsid w:val="000C3DC4"/>
    <w:rsid w:val="000C45A2"/>
    <w:rsid w:val="000C4AFC"/>
    <w:rsid w:val="000C5094"/>
    <w:rsid w:val="000C5FC2"/>
    <w:rsid w:val="000C65E3"/>
    <w:rsid w:val="000C67EA"/>
    <w:rsid w:val="000C7F66"/>
    <w:rsid w:val="000D087F"/>
    <w:rsid w:val="000D09AA"/>
    <w:rsid w:val="000D09E1"/>
    <w:rsid w:val="000D0C3B"/>
    <w:rsid w:val="000D0D07"/>
    <w:rsid w:val="000D2226"/>
    <w:rsid w:val="000D23CD"/>
    <w:rsid w:val="000D29F2"/>
    <w:rsid w:val="000D3D64"/>
    <w:rsid w:val="000D3FC4"/>
    <w:rsid w:val="000D464E"/>
    <w:rsid w:val="000D46BF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36A1"/>
    <w:rsid w:val="000E47B9"/>
    <w:rsid w:val="000E48CD"/>
    <w:rsid w:val="000E4B53"/>
    <w:rsid w:val="000E4C2F"/>
    <w:rsid w:val="000E4EBA"/>
    <w:rsid w:val="000E5374"/>
    <w:rsid w:val="000E56BF"/>
    <w:rsid w:val="000E59C4"/>
    <w:rsid w:val="000E6249"/>
    <w:rsid w:val="000E63B3"/>
    <w:rsid w:val="000E64C4"/>
    <w:rsid w:val="000E67B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1ACB"/>
    <w:rsid w:val="000F33BF"/>
    <w:rsid w:val="000F3BE9"/>
    <w:rsid w:val="000F3F6C"/>
    <w:rsid w:val="000F45C0"/>
    <w:rsid w:val="000F5221"/>
    <w:rsid w:val="000F5F0A"/>
    <w:rsid w:val="000F61CE"/>
    <w:rsid w:val="000F648F"/>
    <w:rsid w:val="000F6804"/>
    <w:rsid w:val="000F6DF3"/>
    <w:rsid w:val="000F701C"/>
    <w:rsid w:val="000F7583"/>
    <w:rsid w:val="000F7624"/>
    <w:rsid w:val="000F794A"/>
    <w:rsid w:val="001005FF"/>
    <w:rsid w:val="0010114E"/>
    <w:rsid w:val="00101415"/>
    <w:rsid w:val="001018D8"/>
    <w:rsid w:val="00101B66"/>
    <w:rsid w:val="00102869"/>
    <w:rsid w:val="00102911"/>
    <w:rsid w:val="00103353"/>
    <w:rsid w:val="00103A14"/>
    <w:rsid w:val="00104727"/>
    <w:rsid w:val="001048A6"/>
    <w:rsid w:val="0010496C"/>
    <w:rsid w:val="001055E4"/>
    <w:rsid w:val="001056FB"/>
    <w:rsid w:val="00105E8A"/>
    <w:rsid w:val="00105EFA"/>
    <w:rsid w:val="00106111"/>
    <w:rsid w:val="001062FB"/>
    <w:rsid w:val="001063E6"/>
    <w:rsid w:val="0010739B"/>
    <w:rsid w:val="001075C9"/>
    <w:rsid w:val="00107FA1"/>
    <w:rsid w:val="0011020C"/>
    <w:rsid w:val="001107A1"/>
    <w:rsid w:val="00111E6D"/>
    <w:rsid w:val="00111F1A"/>
    <w:rsid w:val="001127DC"/>
    <w:rsid w:val="001139A7"/>
    <w:rsid w:val="00113B8E"/>
    <w:rsid w:val="00113CD7"/>
    <w:rsid w:val="00113CF4"/>
    <w:rsid w:val="001142E0"/>
    <w:rsid w:val="00115282"/>
    <w:rsid w:val="001153EA"/>
    <w:rsid w:val="001155AA"/>
    <w:rsid w:val="00115643"/>
    <w:rsid w:val="00115A00"/>
    <w:rsid w:val="00116590"/>
    <w:rsid w:val="00116765"/>
    <w:rsid w:val="00116CA1"/>
    <w:rsid w:val="00116DB5"/>
    <w:rsid w:val="0011783F"/>
    <w:rsid w:val="001208D3"/>
    <w:rsid w:val="00120F77"/>
    <w:rsid w:val="001215CB"/>
    <w:rsid w:val="0012187D"/>
    <w:rsid w:val="001219F5"/>
    <w:rsid w:val="00121A20"/>
    <w:rsid w:val="00121AA1"/>
    <w:rsid w:val="00121FBC"/>
    <w:rsid w:val="0012206F"/>
    <w:rsid w:val="00122111"/>
    <w:rsid w:val="001224B4"/>
    <w:rsid w:val="00122F92"/>
    <w:rsid w:val="00123774"/>
    <w:rsid w:val="0012377F"/>
    <w:rsid w:val="00123B06"/>
    <w:rsid w:val="00124211"/>
    <w:rsid w:val="00124314"/>
    <w:rsid w:val="001244D1"/>
    <w:rsid w:val="00124655"/>
    <w:rsid w:val="00124B64"/>
    <w:rsid w:val="00125589"/>
    <w:rsid w:val="00125C7B"/>
    <w:rsid w:val="00125CA3"/>
    <w:rsid w:val="00125E18"/>
    <w:rsid w:val="001260C2"/>
    <w:rsid w:val="00126954"/>
    <w:rsid w:val="00126B4A"/>
    <w:rsid w:val="001274E1"/>
    <w:rsid w:val="00127F96"/>
    <w:rsid w:val="0013071A"/>
    <w:rsid w:val="00130FA3"/>
    <w:rsid w:val="00131624"/>
    <w:rsid w:val="00132371"/>
    <w:rsid w:val="00132C37"/>
    <w:rsid w:val="00132FD0"/>
    <w:rsid w:val="001344C0"/>
    <w:rsid w:val="001346FA"/>
    <w:rsid w:val="00134F5D"/>
    <w:rsid w:val="00135252"/>
    <w:rsid w:val="0013693A"/>
    <w:rsid w:val="00136D2D"/>
    <w:rsid w:val="001376DD"/>
    <w:rsid w:val="00137AB5"/>
    <w:rsid w:val="00137F0B"/>
    <w:rsid w:val="00140EA6"/>
    <w:rsid w:val="0014167D"/>
    <w:rsid w:val="00141B1E"/>
    <w:rsid w:val="00141EC1"/>
    <w:rsid w:val="001427B7"/>
    <w:rsid w:val="00142FC1"/>
    <w:rsid w:val="00143633"/>
    <w:rsid w:val="001436B1"/>
    <w:rsid w:val="00143F94"/>
    <w:rsid w:val="00143FC1"/>
    <w:rsid w:val="00144337"/>
    <w:rsid w:val="001446CC"/>
    <w:rsid w:val="00144799"/>
    <w:rsid w:val="00144E1C"/>
    <w:rsid w:val="001453E6"/>
    <w:rsid w:val="0014575C"/>
    <w:rsid w:val="00146937"/>
    <w:rsid w:val="00146B6D"/>
    <w:rsid w:val="00146E99"/>
    <w:rsid w:val="00150795"/>
    <w:rsid w:val="0015079A"/>
    <w:rsid w:val="001515D0"/>
    <w:rsid w:val="0015193D"/>
    <w:rsid w:val="00151AE5"/>
    <w:rsid w:val="00151B24"/>
    <w:rsid w:val="00151E23"/>
    <w:rsid w:val="001526E0"/>
    <w:rsid w:val="00153273"/>
    <w:rsid w:val="00153DFE"/>
    <w:rsid w:val="00154FBE"/>
    <w:rsid w:val="001551B5"/>
    <w:rsid w:val="00155B80"/>
    <w:rsid w:val="001568A7"/>
    <w:rsid w:val="0015737A"/>
    <w:rsid w:val="00157AB3"/>
    <w:rsid w:val="00160520"/>
    <w:rsid w:val="001605C4"/>
    <w:rsid w:val="00160E6D"/>
    <w:rsid w:val="00161594"/>
    <w:rsid w:val="001623E3"/>
    <w:rsid w:val="0016262C"/>
    <w:rsid w:val="00163ECE"/>
    <w:rsid w:val="001642E7"/>
    <w:rsid w:val="00164341"/>
    <w:rsid w:val="00165391"/>
    <w:rsid w:val="0016552A"/>
    <w:rsid w:val="001659C1"/>
    <w:rsid w:val="00165A2A"/>
    <w:rsid w:val="00165ACD"/>
    <w:rsid w:val="00165D10"/>
    <w:rsid w:val="00166D8C"/>
    <w:rsid w:val="001708C1"/>
    <w:rsid w:val="00170B97"/>
    <w:rsid w:val="00171D14"/>
    <w:rsid w:val="00172253"/>
    <w:rsid w:val="001724FD"/>
    <w:rsid w:val="001728AA"/>
    <w:rsid w:val="00172A25"/>
    <w:rsid w:val="00173910"/>
    <w:rsid w:val="00173A8E"/>
    <w:rsid w:val="00173D6E"/>
    <w:rsid w:val="00174ACE"/>
    <w:rsid w:val="00174C6E"/>
    <w:rsid w:val="0017502C"/>
    <w:rsid w:val="0017563D"/>
    <w:rsid w:val="001757B6"/>
    <w:rsid w:val="001759CB"/>
    <w:rsid w:val="00175A57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13B"/>
    <w:rsid w:val="001837C5"/>
    <w:rsid w:val="00184313"/>
    <w:rsid w:val="00184EF9"/>
    <w:rsid w:val="0018512E"/>
    <w:rsid w:val="001851E9"/>
    <w:rsid w:val="00185426"/>
    <w:rsid w:val="0018558A"/>
    <w:rsid w:val="00186550"/>
    <w:rsid w:val="00186691"/>
    <w:rsid w:val="001869DF"/>
    <w:rsid w:val="00187178"/>
    <w:rsid w:val="00190AC1"/>
    <w:rsid w:val="0019102D"/>
    <w:rsid w:val="0019113E"/>
    <w:rsid w:val="00191628"/>
    <w:rsid w:val="00191AAE"/>
    <w:rsid w:val="00191F91"/>
    <w:rsid w:val="00192681"/>
    <w:rsid w:val="00192FEB"/>
    <w:rsid w:val="00193115"/>
    <w:rsid w:val="0019332C"/>
    <w:rsid w:val="0019341A"/>
    <w:rsid w:val="001936F4"/>
    <w:rsid w:val="00194D2A"/>
    <w:rsid w:val="00194E9E"/>
    <w:rsid w:val="0019694D"/>
    <w:rsid w:val="001970F7"/>
    <w:rsid w:val="00197830"/>
    <w:rsid w:val="00197DF9"/>
    <w:rsid w:val="00197E54"/>
    <w:rsid w:val="001A0499"/>
    <w:rsid w:val="001A1014"/>
    <w:rsid w:val="001A1987"/>
    <w:rsid w:val="001A2564"/>
    <w:rsid w:val="001A2D8C"/>
    <w:rsid w:val="001A2E5D"/>
    <w:rsid w:val="001A35AD"/>
    <w:rsid w:val="001A4A2A"/>
    <w:rsid w:val="001A4A8C"/>
    <w:rsid w:val="001A4BB7"/>
    <w:rsid w:val="001A4F73"/>
    <w:rsid w:val="001A5306"/>
    <w:rsid w:val="001A5EB3"/>
    <w:rsid w:val="001A6173"/>
    <w:rsid w:val="001A677D"/>
    <w:rsid w:val="001A6CBA"/>
    <w:rsid w:val="001A6EF6"/>
    <w:rsid w:val="001A6F59"/>
    <w:rsid w:val="001A793A"/>
    <w:rsid w:val="001B0D97"/>
    <w:rsid w:val="001B0E77"/>
    <w:rsid w:val="001B21C8"/>
    <w:rsid w:val="001B2249"/>
    <w:rsid w:val="001B30E9"/>
    <w:rsid w:val="001B335F"/>
    <w:rsid w:val="001B36E0"/>
    <w:rsid w:val="001B453F"/>
    <w:rsid w:val="001B47E7"/>
    <w:rsid w:val="001B4D5E"/>
    <w:rsid w:val="001B5A5D"/>
    <w:rsid w:val="001B5E27"/>
    <w:rsid w:val="001B5E50"/>
    <w:rsid w:val="001B6D09"/>
    <w:rsid w:val="001B7F7A"/>
    <w:rsid w:val="001C01DB"/>
    <w:rsid w:val="001C0657"/>
    <w:rsid w:val="001C0905"/>
    <w:rsid w:val="001C0D8D"/>
    <w:rsid w:val="001C146C"/>
    <w:rsid w:val="001C1CE5"/>
    <w:rsid w:val="001C2379"/>
    <w:rsid w:val="001C32F1"/>
    <w:rsid w:val="001C3949"/>
    <w:rsid w:val="001C3A34"/>
    <w:rsid w:val="001C3D2A"/>
    <w:rsid w:val="001C4467"/>
    <w:rsid w:val="001C49F8"/>
    <w:rsid w:val="001C4C0A"/>
    <w:rsid w:val="001C4EC6"/>
    <w:rsid w:val="001C5B1B"/>
    <w:rsid w:val="001C5C25"/>
    <w:rsid w:val="001C6808"/>
    <w:rsid w:val="001C743F"/>
    <w:rsid w:val="001C7800"/>
    <w:rsid w:val="001D04F7"/>
    <w:rsid w:val="001D06C3"/>
    <w:rsid w:val="001D17E8"/>
    <w:rsid w:val="001D277B"/>
    <w:rsid w:val="001D2FF9"/>
    <w:rsid w:val="001D3382"/>
    <w:rsid w:val="001D34BB"/>
    <w:rsid w:val="001D4BDD"/>
    <w:rsid w:val="001D51BA"/>
    <w:rsid w:val="001D53E7"/>
    <w:rsid w:val="001D59E2"/>
    <w:rsid w:val="001D6342"/>
    <w:rsid w:val="001D6B37"/>
    <w:rsid w:val="001D6D53"/>
    <w:rsid w:val="001D6EBC"/>
    <w:rsid w:val="001D7A8E"/>
    <w:rsid w:val="001D7E71"/>
    <w:rsid w:val="001E057B"/>
    <w:rsid w:val="001E0864"/>
    <w:rsid w:val="001E0867"/>
    <w:rsid w:val="001E11C9"/>
    <w:rsid w:val="001E1434"/>
    <w:rsid w:val="001E23A5"/>
    <w:rsid w:val="001E2ACF"/>
    <w:rsid w:val="001E2B7A"/>
    <w:rsid w:val="001E3187"/>
    <w:rsid w:val="001E36B1"/>
    <w:rsid w:val="001E3C35"/>
    <w:rsid w:val="001E3FFE"/>
    <w:rsid w:val="001E4B1F"/>
    <w:rsid w:val="001E52A8"/>
    <w:rsid w:val="001E5689"/>
    <w:rsid w:val="001E58E2"/>
    <w:rsid w:val="001E62F6"/>
    <w:rsid w:val="001E690D"/>
    <w:rsid w:val="001E6A86"/>
    <w:rsid w:val="001E7567"/>
    <w:rsid w:val="001E75D5"/>
    <w:rsid w:val="001E7AED"/>
    <w:rsid w:val="001F0012"/>
    <w:rsid w:val="001F17F9"/>
    <w:rsid w:val="001F1ED4"/>
    <w:rsid w:val="001F2D00"/>
    <w:rsid w:val="001F33AF"/>
    <w:rsid w:val="001F3916"/>
    <w:rsid w:val="001F3CDC"/>
    <w:rsid w:val="001F3EA4"/>
    <w:rsid w:val="001F40B7"/>
    <w:rsid w:val="001F40D8"/>
    <w:rsid w:val="001F40E0"/>
    <w:rsid w:val="001F496A"/>
    <w:rsid w:val="001F4D42"/>
    <w:rsid w:val="001F54C5"/>
    <w:rsid w:val="001F662C"/>
    <w:rsid w:val="001F6BD5"/>
    <w:rsid w:val="001F7067"/>
    <w:rsid w:val="001F7074"/>
    <w:rsid w:val="001F708E"/>
    <w:rsid w:val="001F746C"/>
    <w:rsid w:val="0020000D"/>
    <w:rsid w:val="00200148"/>
    <w:rsid w:val="00200490"/>
    <w:rsid w:val="00200CA5"/>
    <w:rsid w:val="00200D2A"/>
    <w:rsid w:val="00200E8E"/>
    <w:rsid w:val="00201F3A"/>
    <w:rsid w:val="00202CB9"/>
    <w:rsid w:val="00203B54"/>
    <w:rsid w:val="00203E43"/>
    <w:rsid w:val="00203F96"/>
    <w:rsid w:val="00204F46"/>
    <w:rsid w:val="002053EA"/>
    <w:rsid w:val="00205D42"/>
    <w:rsid w:val="00205E25"/>
    <w:rsid w:val="00205F65"/>
    <w:rsid w:val="00205FFD"/>
    <w:rsid w:val="002063C8"/>
    <w:rsid w:val="002069B2"/>
    <w:rsid w:val="00207393"/>
    <w:rsid w:val="00207FA3"/>
    <w:rsid w:val="00210383"/>
    <w:rsid w:val="00212D94"/>
    <w:rsid w:val="002131F7"/>
    <w:rsid w:val="00213E50"/>
    <w:rsid w:val="0021439A"/>
    <w:rsid w:val="0021483C"/>
    <w:rsid w:val="00214DA8"/>
    <w:rsid w:val="00214EEE"/>
    <w:rsid w:val="00215288"/>
    <w:rsid w:val="002153FB"/>
    <w:rsid w:val="00215423"/>
    <w:rsid w:val="00215521"/>
    <w:rsid w:val="002155E7"/>
    <w:rsid w:val="002156DD"/>
    <w:rsid w:val="002158FA"/>
    <w:rsid w:val="0021599C"/>
    <w:rsid w:val="002159FC"/>
    <w:rsid w:val="00215DBE"/>
    <w:rsid w:val="00216809"/>
    <w:rsid w:val="00216BE6"/>
    <w:rsid w:val="0021700A"/>
    <w:rsid w:val="0021701C"/>
    <w:rsid w:val="00217CAE"/>
    <w:rsid w:val="00220600"/>
    <w:rsid w:val="00220B4B"/>
    <w:rsid w:val="002210E4"/>
    <w:rsid w:val="002224DB"/>
    <w:rsid w:val="00222526"/>
    <w:rsid w:val="00223089"/>
    <w:rsid w:val="00223294"/>
    <w:rsid w:val="002238DC"/>
    <w:rsid w:val="00223FCB"/>
    <w:rsid w:val="00224AA7"/>
    <w:rsid w:val="00224F81"/>
    <w:rsid w:val="002252C3"/>
    <w:rsid w:val="0022569C"/>
    <w:rsid w:val="0022578E"/>
    <w:rsid w:val="00225821"/>
    <w:rsid w:val="00225B86"/>
    <w:rsid w:val="00225C54"/>
    <w:rsid w:val="00225C8A"/>
    <w:rsid w:val="00225FA4"/>
    <w:rsid w:val="00226426"/>
    <w:rsid w:val="00227110"/>
    <w:rsid w:val="00227478"/>
    <w:rsid w:val="00227757"/>
    <w:rsid w:val="00227B2D"/>
    <w:rsid w:val="0023019D"/>
    <w:rsid w:val="00230765"/>
    <w:rsid w:val="00230901"/>
    <w:rsid w:val="00230D18"/>
    <w:rsid w:val="00231190"/>
    <w:rsid w:val="00231365"/>
    <w:rsid w:val="002319E4"/>
    <w:rsid w:val="00231C31"/>
    <w:rsid w:val="0023242B"/>
    <w:rsid w:val="00232466"/>
    <w:rsid w:val="00232485"/>
    <w:rsid w:val="002336A5"/>
    <w:rsid w:val="00233A5E"/>
    <w:rsid w:val="00233BFD"/>
    <w:rsid w:val="00233D32"/>
    <w:rsid w:val="00235632"/>
    <w:rsid w:val="00235872"/>
    <w:rsid w:val="00235A45"/>
    <w:rsid w:val="00235CF6"/>
    <w:rsid w:val="00236A02"/>
    <w:rsid w:val="00236CA1"/>
    <w:rsid w:val="002375BA"/>
    <w:rsid w:val="002406DD"/>
    <w:rsid w:val="0024152D"/>
    <w:rsid w:val="00241559"/>
    <w:rsid w:val="002419F0"/>
    <w:rsid w:val="00241DAF"/>
    <w:rsid w:val="0024200A"/>
    <w:rsid w:val="0024244E"/>
    <w:rsid w:val="002424C2"/>
    <w:rsid w:val="002435B3"/>
    <w:rsid w:val="00244082"/>
    <w:rsid w:val="002445B5"/>
    <w:rsid w:val="002449D1"/>
    <w:rsid w:val="00244E85"/>
    <w:rsid w:val="002458EB"/>
    <w:rsid w:val="00246716"/>
    <w:rsid w:val="00246775"/>
    <w:rsid w:val="00246A40"/>
    <w:rsid w:val="00246C9C"/>
    <w:rsid w:val="00247106"/>
    <w:rsid w:val="002500C8"/>
    <w:rsid w:val="00250407"/>
    <w:rsid w:val="00250503"/>
    <w:rsid w:val="00251539"/>
    <w:rsid w:val="00251624"/>
    <w:rsid w:val="0025177A"/>
    <w:rsid w:val="00251C2E"/>
    <w:rsid w:val="00255947"/>
    <w:rsid w:val="00257403"/>
    <w:rsid w:val="00257543"/>
    <w:rsid w:val="00257E5F"/>
    <w:rsid w:val="0026095F"/>
    <w:rsid w:val="00261259"/>
    <w:rsid w:val="00261294"/>
    <w:rsid w:val="002617E7"/>
    <w:rsid w:val="002627F2"/>
    <w:rsid w:val="00262947"/>
    <w:rsid w:val="002633BF"/>
    <w:rsid w:val="002638E7"/>
    <w:rsid w:val="00263FC2"/>
    <w:rsid w:val="0026420D"/>
    <w:rsid w:val="00264228"/>
    <w:rsid w:val="0026422A"/>
    <w:rsid w:val="00264334"/>
    <w:rsid w:val="0026468C"/>
    <w:rsid w:val="0026473E"/>
    <w:rsid w:val="002649D2"/>
    <w:rsid w:val="00264A27"/>
    <w:rsid w:val="00265911"/>
    <w:rsid w:val="00266214"/>
    <w:rsid w:val="002663BA"/>
    <w:rsid w:val="002677D3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3A78"/>
    <w:rsid w:val="0027459A"/>
    <w:rsid w:val="002745F1"/>
    <w:rsid w:val="00275BFE"/>
    <w:rsid w:val="00275D02"/>
    <w:rsid w:val="00275F05"/>
    <w:rsid w:val="002778DB"/>
    <w:rsid w:val="00277AD1"/>
    <w:rsid w:val="00280561"/>
    <w:rsid w:val="002805F5"/>
    <w:rsid w:val="00280751"/>
    <w:rsid w:val="00280FC1"/>
    <w:rsid w:val="002816A8"/>
    <w:rsid w:val="00281D30"/>
    <w:rsid w:val="002821F1"/>
    <w:rsid w:val="0028280A"/>
    <w:rsid w:val="00282EFA"/>
    <w:rsid w:val="002831F0"/>
    <w:rsid w:val="002832F4"/>
    <w:rsid w:val="00283B52"/>
    <w:rsid w:val="00284C46"/>
    <w:rsid w:val="00285E54"/>
    <w:rsid w:val="0028686C"/>
    <w:rsid w:val="00286ACD"/>
    <w:rsid w:val="00286BA4"/>
    <w:rsid w:val="00287838"/>
    <w:rsid w:val="00287D74"/>
    <w:rsid w:val="002907B5"/>
    <w:rsid w:val="00290D49"/>
    <w:rsid w:val="00290DE0"/>
    <w:rsid w:val="002912C8"/>
    <w:rsid w:val="00291361"/>
    <w:rsid w:val="002921C6"/>
    <w:rsid w:val="00292E21"/>
    <w:rsid w:val="00292EB7"/>
    <w:rsid w:val="00292F05"/>
    <w:rsid w:val="002936F7"/>
    <w:rsid w:val="0029394A"/>
    <w:rsid w:val="0029521E"/>
    <w:rsid w:val="0029534B"/>
    <w:rsid w:val="002957C6"/>
    <w:rsid w:val="00295F8C"/>
    <w:rsid w:val="00296227"/>
    <w:rsid w:val="00296243"/>
    <w:rsid w:val="00296F44"/>
    <w:rsid w:val="0029777D"/>
    <w:rsid w:val="002A055E"/>
    <w:rsid w:val="002A05DE"/>
    <w:rsid w:val="002A0670"/>
    <w:rsid w:val="002A08F8"/>
    <w:rsid w:val="002A0EB1"/>
    <w:rsid w:val="002A1790"/>
    <w:rsid w:val="002A1D2D"/>
    <w:rsid w:val="002A1D4E"/>
    <w:rsid w:val="002A21AE"/>
    <w:rsid w:val="002A24CB"/>
    <w:rsid w:val="002A2693"/>
    <w:rsid w:val="002A2869"/>
    <w:rsid w:val="002A28AE"/>
    <w:rsid w:val="002A2DA9"/>
    <w:rsid w:val="002A2DC6"/>
    <w:rsid w:val="002A30A4"/>
    <w:rsid w:val="002A3CEF"/>
    <w:rsid w:val="002A557D"/>
    <w:rsid w:val="002A5FC5"/>
    <w:rsid w:val="002A6181"/>
    <w:rsid w:val="002A66BC"/>
    <w:rsid w:val="002B0136"/>
    <w:rsid w:val="002B0C81"/>
    <w:rsid w:val="002B0CD8"/>
    <w:rsid w:val="002B125A"/>
    <w:rsid w:val="002B126F"/>
    <w:rsid w:val="002B24D6"/>
    <w:rsid w:val="002B2976"/>
    <w:rsid w:val="002B2AC4"/>
    <w:rsid w:val="002B2F88"/>
    <w:rsid w:val="002B362D"/>
    <w:rsid w:val="002B3655"/>
    <w:rsid w:val="002B3ACF"/>
    <w:rsid w:val="002B4FF5"/>
    <w:rsid w:val="002B533E"/>
    <w:rsid w:val="002B5F80"/>
    <w:rsid w:val="002B61A3"/>
    <w:rsid w:val="002B63AA"/>
    <w:rsid w:val="002B6DED"/>
    <w:rsid w:val="002B78CF"/>
    <w:rsid w:val="002B7CAD"/>
    <w:rsid w:val="002C07EC"/>
    <w:rsid w:val="002C0E28"/>
    <w:rsid w:val="002C1101"/>
    <w:rsid w:val="002C1818"/>
    <w:rsid w:val="002C186B"/>
    <w:rsid w:val="002C1B19"/>
    <w:rsid w:val="002C36AD"/>
    <w:rsid w:val="002C3EFB"/>
    <w:rsid w:val="002C41E6"/>
    <w:rsid w:val="002C494F"/>
    <w:rsid w:val="002C4FAC"/>
    <w:rsid w:val="002C5F83"/>
    <w:rsid w:val="002C7089"/>
    <w:rsid w:val="002C70F3"/>
    <w:rsid w:val="002C7A79"/>
    <w:rsid w:val="002C7DD5"/>
    <w:rsid w:val="002D071A"/>
    <w:rsid w:val="002D12BB"/>
    <w:rsid w:val="002D206A"/>
    <w:rsid w:val="002D2124"/>
    <w:rsid w:val="002D2532"/>
    <w:rsid w:val="002D26BE"/>
    <w:rsid w:val="002D26FC"/>
    <w:rsid w:val="002D28B1"/>
    <w:rsid w:val="002D34B2"/>
    <w:rsid w:val="002D377B"/>
    <w:rsid w:val="002D37C3"/>
    <w:rsid w:val="002D3AA7"/>
    <w:rsid w:val="002D46B5"/>
    <w:rsid w:val="002D48B0"/>
    <w:rsid w:val="002D4971"/>
    <w:rsid w:val="002D4ACC"/>
    <w:rsid w:val="002D519C"/>
    <w:rsid w:val="002D52AD"/>
    <w:rsid w:val="002D588E"/>
    <w:rsid w:val="002D5AF9"/>
    <w:rsid w:val="002D5B37"/>
    <w:rsid w:val="002D5C04"/>
    <w:rsid w:val="002D5D4C"/>
    <w:rsid w:val="002D5DC6"/>
    <w:rsid w:val="002D626B"/>
    <w:rsid w:val="002D6A41"/>
    <w:rsid w:val="002D7637"/>
    <w:rsid w:val="002E047F"/>
    <w:rsid w:val="002E08FD"/>
    <w:rsid w:val="002E0B25"/>
    <w:rsid w:val="002E17F2"/>
    <w:rsid w:val="002E1AF0"/>
    <w:rsid w:val="002E1E01"/>
    <w:rsid w:val="002E1FC6"/>
    <w:rsid w:val="002E2096"/>
    <w:rsid w:val="002E21FA"/>
    <w:rsid w:val="002E29E3"/>
    <w:rsid w:val="002E2C75"/>
    <w:rsid w:val="002E34B3"/>
    <w:rsid w:val="002E3754"/>
    <w:rsid w:val="002E4161"/>
    <w:rsid w:val="002E42E9"/>
    <w:rsid w:val="002E4508"/>
    <w:rsid w:val="002E46FE"/>
    <w:rsid w:val="002E4C52"/>
    <w:rsid w:val="002E639D"/>
    <w:rsid w:val="002E6409"/>
    <w:rsid w:val="002E6C3C"/>
    <w:rsid w:val="002E7CAE"/>
    <w:rsid w:val="002F1634"/>
    <w:rsid w:val="002F172B"/>
    <w:rsid w:val="002F1D92"/>
    <w:rsid w:val="002F2771"/>
    <w:rsid w:val="002F293C"/>
    <w:rsid w:val="002F29CA"/>
    <w:rsid w:val="002F3127"/>
    <w:rsid w:val="002F37A9"/>
    <w:rsid w:val="002F3AEA"/>
    <w:rsid w:val="002F3BA7"/>
    <w:rsid w:val="002F410F"/>
    <w:rsid w:val="002F4BD7"/>
    <w:rsid w:val="002F5690"/>
    <w:rsid w:val="002F5D17"/>
    <w:rsid w:val="002F61A6"/>
    <w:rsid w:val="002F62BA"/>
    <w:rsid w:val="002F6676"/>
    <w:rsid w:val="002F72B9"/>
    <w:rsid w:val="002F7AF4"/>
    <w:rsid w:val="0030058F"/>
    <w:rsid w:val="00300DAE"/>
    <w:rsid w:val="0030131F"/>
    <w:rsid w:val="00301860"/>
    <w:rsid w:val="00301CE6"/>
    <w:rsid w:val="003024BD"/>
    <w:rsid w:val="0030256B"/>
    <w:rsid w:val="0030261B"/>
    <w:rsid w:val="00303039"/>
    <w:rsid w:val="0030365C"/>
    <w:rsid w:val="00303E35"/>
    <w:rsid w:val="00304324"/>
    <w:rsid w:val="003047E3"/>
    <w:rsid w:val="00304A6D"/>
    <w:rsid w:val="00304B54"/>
    <w:rsid w:val="00304ECB"/>
    <w:rsid w:val="0030501F"/>
    <w:rsid w:val="003051A0"/>
    <w:rsid w:val="00305466"/>
    <w:rsid w:val="00305C50"/>
    <w:rsid w:val="0030600D"/>
    <w:rsid w:val="00306134"/>
    <w:rsid w:val="00306BF3"/>
    <w:rsid w:val="00306EEB"/>
    <w:rsid w:val="0030782C"/>
    <w:rsid w:val="00307A5C"/>
    <w:rsid w:val="00307BA1"/>
    <w:rsid w:val="00307DA1"/>
    <w:rsid w:val="00310341"/>
    <w:rsid w:val="00310C77"/>
    <w:rsid w:val="0031104F"/>
    <w:rsid w:val="00311553"/>
    <w:rsid w:val="00311702"/>
    <w:rsid w:val="00311E80"/>
    <w:rsid w:val="00311E82"/>
    <w:rsid w:val="003125F8"/>
    <w:rsid w:val="00312F74"/>
    <w:rsid w:val="003137B1"/>
    <w:rsid w:val="00313CE8"/>
    <w:rsid w:val="00313D4D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406"/>
    <w:rsid w:val="003175E6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3597"/>
    <w:rsid w:val="0032452C"/>
    <w:rsid w:val="00324D23"/>
    <w:rsid w:val="00324E00"/>
    <w:rsid w:val="0032510F"/>
    <w:rsid w:val="00325870"/>
    <w:rsid w:val="00325A81"/>
    <w:rsid w:val="00325FE5"/>
    <w:rsid w:val="003273C4"/>
    <w:rsid w:val="0032767B"/>
    <w:rsid w:val="00327BF6"/>
    <w:rsid w:val="00330669"/>
    <w:rsid w:val="003311D0"/>
    <w:rsid w:val="003314BB"/>
    <w:rsid w:val="00331751"/>
    <w:rsid w:val="00331F5C"/>
    <w:rsid w:val="00331FA7"/>
    <w:rsid w:val="00332483"/>
    <w:rsid w:val="00332999"/>
    <w:rsid w:val="00332B30"/>
    <w:rsid w:val="00332C4F"/>
    <w:rsid w:val="00332D5B"/>
    <w:rsid w:val="003336E1"/>
    <w:rsid w:val="00333EDF"/>
    <w:rsid w:val="00334579"/>
    <w:rsid w:val="00334B85"/>
    <w:rsid w:val="00335858"/>
    <w:rsid w:val="00335FAD"/>
    <w:rsid w:val="00336124"/>
    <w:rsid w:val="00336ADE"/>
    <w:rsid w:val="00336BDA"/>
    <w:rsid w:val="00336ED5"/>
    <w:rsid w:val="00337721"/>
    <w:rsid w:val="00337E8A"/>
    <w:rsid w:val="00340204"/>
    <w:rsid w:val="0034080F"/>
    <w:rsid w:val="003414C7"/>
    <w:rsid w:val="00341EF4"/>
    <w:rsid w:val="00342BD7"/>
    <w:rsid w:val="00342E89"/>
    <w:rsid w:val="00343CBD"/>
    <w:rsid w:val="00343E63"/>
    <w:rsid w:val="00344747"/>
    <w:rsid w:val="00345393"/>
    <w:rsid w:val="003455E2"/>
    <w:rsid w:val="003462E4"/>
    <w:rsid w:val="00346DB5"/>
    <w:rsid w:val="00346E2A"/>
    <w:rsid w:val="003473CD"/>
    <w:rsid w:val="0034774F"/>
    <w:rsid w:val="003477B1"/>
    <w:rsid w:val="003506B7"/>
    <w:rsid w:val="0035078A"/>
    <w:rsid w:val="00350CA1"/>
    <w:rsid w:val="00350D37"/>
    <w:rsid w:val="00352083"/>
    <w:rsid w:val="00352B3D"/>
    <w:rsid w:val="00353ADF"/>
    <w:rsid w:val="00354319"/>
    <w:rsid w:val="003543F7"/>
    <w:rsid w:val="003549B1"/>
    <w:rsid w:val="00354F1D"/>
    <w:rsid w:val="00355531"/>
    <w:rsid w:val="0035660B"/>
    <w:rsid w:val="00356B4F"/>
    <w:rsid w:val="00356B88"/>
    <w:rsid w:val="0035716A"/>
    <w:rsid w:val="00357380"/>
    <w:rsid w:val="003576E1"/>
    <w:rsid w:val="003602D9"/>
    <w:rsid w:val="003604CE"/>
    <w:rsid w:val="00360B1A"/>
    <w:rsid w:val="00360C94"/>
    <w:rsid w:val="00360D65"/>
    <w:rsid w:val="003611BD"/>
    <w:rsid w:val="00362160"/>
    <w:rsid w:val="00362DF4"/>
    <w:rsid w:val="00362F22"/>
    <w:rsid w:val="003630F3"/>
    <w:rsid w:val="00364039"/>
    <w:rsid w:val="003654BB"/>
    <w:rsid w:val="003656DE"/>
    <w:rsid w:val="00365827"/>
    <w:rsid w:val="00365CD4"/>
    <w:rsid w:val="003665E0"/>
    <w:rsid w:val="0037019A"/>
    <w:rsid w:val="003707ED"/>
    <w:rsid w:val="00370E47"/>
    <w:rsid w:val="00370FE3"/>
    <w:rsid w:val="0037148D"/>
    <w:rsid w:val="00371657"/>
    <w:rsid w:val="00371E99"/>
    <w:rsid w:val="00372CC1"/>
    <w:rsid w:val="00373207"/>
    <w:rsid w:val="00373B51"/>
    <w:rsid w:val="00373CD8"/>
    <w:rsid w:val="003741B1"/>
    <w:rsid w:val="003742AC"/>
    <w:rsid w:val="003747DE"/>
    <w:rsid w:val="0037554F"/>
    <w:rsid w:val="003759D0"/>
    <w:rsid w:val="00375BEF"/>
    <w:rsid w:val="00375DDE"/>
    <w:rsid w:val="00375F6F"/>
    <w:rsid w:val="00375FA7"/>
    <w:rsid w:val="00376479"/>
    <w:rsid w:val="00376914"/>
    <w:rsid w:val="0037706A"/>
    <w:rsid w:val="00377BAF"/>
    <w:rsid w:val="00377CE1"/>
    <w:rsid w:val="00380A17"/>
    <w:rsid w:val="00380B52"/>
    <w:rsid w:val="00380CE1"/>
    <w:rsid w:val="00381700"/>
    <w:rsid w:val="00381F72"/>
    <w:rsid w:val="00382322"/>
    <w:rsid w:val="00382388"/>
    <w:rsid w:val="00382F56"/>
    <w:rsid w:val="003835A8"/>
    <w:rsid w:val="003849D3"/>
    <w:rsid w:val="00384A09"/>
    <w:rsid w:val="00384AB0"/>
    <w:rsid w:val="00385BF0"/>
    <w:rsid w:val="003869CB"/>
    <w:rsid w:val="00386DB4"/>
    <w:rsid w:val="003901C9"/>
    <w:rsid w:val="0039027A"/>
    <w:rsid w:val="00390FF5"/>
    <w:rsid w:val="00391033"/>
    <w:rsid w:val="0039169A"/>
    <w:rsid w:val="00392F62"/>
    <w:rsid w:val="003935CF"/>
    <w:rsid w:val="003939FF"/>
    <w:rsid w:val="0039411B"/>
    <w:rsid w:val="003944F8"/>
    <w:rsid w:val="0039557E"/>
    <w:rsid w:val="00395AA0"/>
    <w:rsid w:val="00395E34"/>
    <w:rsid w:val="00395E9E"/>
    <w:rsid w:val="00396401"/>
    <w:rsid w:val="003966CE"/>
    <w:rsid w:val="00397918"/>
    <w:rsid w:val="00397FED"/>
    <w:rsid w:val="003A0249"/>
    <w:rsid w:val="003A15E9"/>
    <w:rsid w:val="003A17D3"/>
    <w:rsid w:val="003A2223"/>
    <w:rsid w:val="003A2339"/>
    <w:rsid w:val="003A2464"/>
    <w:rsid w:val="003A251C"/>
    <w:rsid w:val="003A2A0F"/>
    <w:rsid w:val="003A3A43"/>
    <w:rsid w:val="003A3A4B"/>
    <w:rsid w:val="003A45A1"/>
    <w:rsid w:val="003A529E"/>
    <w:rsid w:val="003A5322"/>
    <w:rsid w:val="003A5B0A"/>
    <w:rsid w:val="003A5D92"/>
    <w:rsid w:val="003A6269"/>
    <w:rsid w:val="003A644A"/>
    <w:rsid w:val="003A69D5"/>
    <w:rsid w:val="003A6B31"/>
    <w:rsid w:val="003A6BAC"/>
    <w:rsid w:val="003A6C03"/>
    <w:rsid w:val="003A6D48"/>
    <w:rsid w:val="003A70A4"/>
    <w:rsid w:val="003A7EB4"/>
    <w:rsid w:val="003A7EF3"/>
    <w:rsid w:val="003B069D"/>
    <w:rsid w:val="003B1330"/>
    <w:rsid w:val="003B13A8"/>
    <w:rsid w:val="003B14A5"/>
    <w:rsid w:val="003B159C"/>
    <w:rsid w:val="003B1939"/>
    <w:rsid w:val="003B1D5C"/>
    <w:rsid w:val="003B1E7D"/>
    <w:rsid w:val="003B22D7"/>
    <w:rsid w:val="003B2AC1"/>
    <w:rsid w:val="003B369F"/>
    <w:rsid w:val="003B36A3"/>
    <w:rsid w:val="003B3E7D"/>
    <w:rsid w:val="003B60DB"/>
    <w:rsid w:val="003B60EC"/>
    <w:rsid w:val="003B64BB"/>
    <w:rsid w:val="003B6787"/>
    <w:rsid w:val="003B704F"/>
    <w:rsid w:val="003B77E9"/>
    <w:rsid w:val="003B7B94"/>
    <w:rsid w:val="003B7F85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D83"/>
    <w:rsid w:val="003C3E00"/>
    <w:rsid w:val="003C429E"/>
    <w:rsid w:val="003C4376"/>
    <w:rsid w:val="003C438D"/>
    <w:rsid w:val="003C4E32"/>
    <w:rsid w:val="003C5B6F"/>
    <w:rsid w:val="003C632F"/>
    <w:rsid w:val="003C6535"/>
    <w:rsid w:val="003C660C"/>
    <w:rsid w:val="003C662F"/>
    <w:rsid w:val="003C7543"/>
    <w:rsid w:val="003C7806"/>
    <w:rsid w:val="003D041D"/>
    <w:rsid w:val="003D109F"/>
    <w:rsid w:val="003D10A8"/>
    <w:rsid w:val="003D1753"/>
    <w:rsid w:val="003D18EF"/>
    <w:rsid w:val="003D2033"/>
    <w:rsid w:val="003D20EC"/>
    <w:rsid w:val="003D2478"/>
    <w:rsid w:val="003D3187"/>
    <w:rsid w:val="003D3287"/>
    <w:rsid w:val="003D346A"/>
    <w:rsid w:val="003D36A0"/>
    <w:rsid w:val="003D36EA"/>
    <w:rsid w:val="003D3C45"/>
    <w:rsid w:val="003D408B"/>
    <w:rsid w:val="003D48B6"/>
    <w:rsid w:val="003D50D2"/>
    <w:rsid w:val="003D52B2"/>
    <w:rsid w:val="003D5AF3"/>
    <w:rsid w:val="003D5B1F"/>
    <w:rsid w:val="003D6119"/>
    <w:rsid w:val="003D611A"/>
    <w:rsid w:val="003D61AD"/>
    <w:rsid w:val="003D6E43"/>
    <w:rsid w:val="003D6FF1"/>
    <w:rsid w:val="003D727C"/>
    <w:rsid w:val="003E00B1"/>
    <w:rsid w:val="003E0712"/>
    <w:rsid w:val="003E12B0"/>
    <w:rsid w:val="003E1514"/>
    <w:rsid w:val="003E15FA"/>
    <w:rsid w:val="003E1BEA"/>
    <w:rsid w:val="003E2024"/>
    <w:rsid w:val="003E244A"/>
    <w:rsid w:val="003E2CCC"/>
    <w:rsid w:val="003E44F5"/>
    <w:rsid w:val="003E4559"/>
    <w:rsid w:val="003E5047"/>
    <w:rsid w:val="003E54D1"/>
    <w:rsid w:val="003E55B8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77"/>
    <w:rsid w:val="003F2CD4"/>
    <w:rsid w:val="003F2EA7"/>
    <w:rsid w:val="003F2EC8"/>
    <w:rsid w:val="003F2FC0"/>
    <w:rsid w:val="003F3698"/>
    <w:rsid w:val="003F3E08"/>
    <w:rsid w:val="003F3E91"/>
    <w:rsid w:val="003F3FC3"/>
    <w:rsid w:val="003F5569"/>
    <w:rsid w:val="003F5F43"/>
    <w:rsid w:val="003F62B4"/>
    <w:rsid w:val="003F6478"/>
    <w:rsid w:val="003F6BBE"/>
    <w:rsid w:val="003F6CB9"/>
    <w:rsid w:val="003F707B"/>
    <w:rsid w:val="003F72C9"/>
    <w:rsid w:val="003F730C"/>
    <w:rsid w:val="003F79E7"/>
    <w:rsid w:val="003F7F07"/>
    <w:rsid w:val="004000E8"/>
    <w:rsid w:val="00400333"/>
    <w:rsid w:val="0040135A"/>
    <w:rsid w:val="0040145A"/>
    <w:rsid w:val="00401DF6"/>
    <w:rsid w:val="00402CDA"/>
    <w:rsid w:val="00402E2B"/>
    <w:rsid w:val="00403475"/>
    <w:rsid w:val="004036E8"/>
    <w:rsid w:val="00403D9D"/>
    <w:rsid w:val="004040C8"/>
    <w:rsid w:val="0040423A"/>
    <w:rsid w:val="00404B3B"/>
    <w:rsid w:val="0040512B"/>
    <w:rsid w:val="00405384"/>
    <w:rsid w:val="00405846"/>
    <w:rsid w:val="00405B57"/>
    <w:rsid w:val="00405CA5"/>
    <w:rsid w:val="00405E03"/>
    <w:rsid w:val="004063A8"/>
    <w:rsid w:val="00406DEB"/>
    <w:rsid w:val="00407504"/>
    <w:rsid w:val="00407CD3"/>
    <w:rsid w:val="00410134"/>
    <w:rsid w:val="004104DE"/>
    <w:rsid w:val="00410B72"/>
    <w:rsid w:val="00410F18"/>
    <w:rsid w:val="00411CAF"/>
    <w:rsid w:val="0041263E"/>
    <w:rsid w:val="00412A77"/>
    <w:rsid w:val="00413AAC"/>
    <w:rsid w:val="00413E92"/>
    <w:rsid w:val="00414213"/>
    <w:rsid w:val="004145AF"/>
    <w:rsid w:val="004166AF"/>
    <w:rsid w:val="00416CA7"/>
    <w:rsid w:val="00416CBB"/>
    <w:rsid w:val="00417548"/>
    <w:rsid w:val="00420123"/>
    <w:rsid w:val="004203CA"/>
    <w:rsid w:val="0042085E"/>
    <w:rsid w:val="00421105"/>
    <w:rsid w:val="004222EA"/>
    <w:rsid w:val="00422AA4"/>
    <w:rsid w:val="00422B5E"/>
    <w:rsid w:val="00422CCF"/>
    <w:rsid w:val="00423173"/>
    <w:rsid w:val="004237EE"/>
    <w:rsid w:val="004242F4"/>
    <w:rsid w:val="00424417"/>
    <w:rsid w:val="004244F6"/>
    <w:rsid w:val="00425067"/>
    <w:rsid w:val="00425FB6"/>
    <w:rsid w:val="00426650"/>
    <w:rsid w:val="00426D27"/>
    <w:rsid w:val="004271C7"/>
    <w:rsid w:val="00427248"/>
    <w:rsid w:val="00427CDA"/>
    <w:rsid w:val="00431051"/>
    <w:rsid w:val="004310C5"/>
    <w:rsid w:val="004318FC"/>
    <w:rsid w:val="00432CC2"/>
    <w:rsid w:val="00432F89"/>
    <w:rsid w:val="0043351B"/>
    <w:rsid w:val="00434A92"/>
    <w:rsid w:val="00435701"/>
    <w:rsid w:val="004359DC"/>
    <w:rsid w:val="00436012"/>
    <w:rsid w:val="004362B0"/>
    <w:rsid w:val="0043701A"/>
    <w:rsid w:val="00437447"/>
    <w:rsid w:val="00437D19"/>
    <w:rsid w:val="00441129"/>
    <w:rsid w:val="004418BD"/>
    <w:rsid w:val="00441A92"/>
    <w:rsid w:val="00441EA8"/>
    <w:rsid w:val="00441EF6"/>
    <w:rsid w:val="0044264D"/>
    <w:rsid w:val="00442B8A"/>
    <w:rsid w:val="00442C3E"/>
    <w:rsid w:val="00442DFE"/>
    <w:rsid w:val="004431DC"/>
    <w:rsid w:val="00443440"/>
    <w:rsid w:val="004434F9"/>
    <w:rsid w:val="00443944"/>
    <w:rsid w:val="00444C6C"/>
    <w:rsid w:val="00444F56"/>
    <w:rsid w:val="0044537F"/>
    <w:rsid w:val="0044573F"/>
    <w:rsid w:val="00445BA9"/>
    <w:rsid w:val="004460F0"/>
    <w:rsid w:val="004463FC"/>
    <w:rsid w:val="00446488"/>
    <w:rsid w:val="0044789F"/>
    <w:rsid w:val="00450732"/>
    <w:rsid w:val="00450EB2"/>
    <w:rsid w:val="004510F2"/>
    <w:rsid w:val="004517AA"/>
    <w:rsid w:val="0045243F"/>
    <w:rsid w:val="00452CAC"/>
    <w:rsid w:val="0045303F"/>
    <w:rsid w:val="00453351"/>
    <w:rsid w:val="0045365A"/>
    <w:rsid w:val="004538D2"/>
    <w:rsid w:val="00453FDE"/>
    <w:rsid w:val="00454252"/>
    <w:rsid w:val="00454651"/>
    <w:rsid w:val="0045494A"/>
    <w:rsid w:val="00454BF2"/>
    <w:rsid w:val="00454D52"/>
    <w:rsid w:val="00456B17"/>
    <w:rsid w:val="004570F7"/>
    <w:rsid w:val="004571C3"/>
    <w:rsid w:val="004572FE"/>
    <w:rsid w:val="00457565"/>
    <w:rsid w:val="00457B71"/>
    <w:rsid w:val="00457E1F"/>
    <w:rsid w:val="0046060E"/>
    <w:rsid w:val="00460B4D"/>
    <w:rsid w:val="00462201"/>
    <w:rsid w:val="00462260"/>
    <w:rsid w:val="0046231B"/>
    <w:rsid w:val="004625E0"/>
    <w:rsid w:val="00463626"/>
    <w:rsid w:val="00463691"/>
    <w:rsid w:val="00464C1C"/>
    <w:rsid w:val="00464FF5"/>
    <w:rsid w:val="00465DD3"/>
    <w:rsid w:val="0046606C"/>
    <w:rsid w:val="00466460"/>
    <w:rsid w:val="004669E2"/>
    <w:rsid w:val="00467AF0"/>
    <w:rsid w:val="00470171"/>
    <w:rsid w:val="00470C31"/>
    <w:rsid w:val="00470E6A"/>
    <w:rsid w:val="00471DE0"/>
    <w:rsid w:val="00471E6E"/>
    <w:rsid w:val="00473397"/>
    <w:rsid w:val="004734D0"/>
    <w:rsid w:val="00473FFC"/>
    <w:rsid w:val="004740A4"/>
    <w:rsid w:val="00474B62"/>
    <w:rsid w:val="0047553F"/>
    <w:rsid w:val="0047556B"/>
    <w:rsid w:val="004765B7"/>
    <w:rsid w:val="00476BA3"/>
    <w:rsid w:val="00476F0F"/>
    <w:rsid w:val="00477768"/>
    <w:rsid w:val="0047788B"/>
    <w:rsid w:val="00477D15"/>
    <w:rsid w:val="004822C4"/>
    <w:rsid w:val="00483494"/>
    <w:rsid w:val="004834DA"/>
    <w:rsid w:val="00483A83"/>
    <w:rsid w:val="004861A3"/>
    <w:rsid w:val="00486454"/>
    <w:rsid w:val="0048693E"/>
    <w:rsid w:val="004871E4"/>
    <w:rsid w:val="0048788C"/>
    <w:rsid w:val="0049047B"/>
    <w:rsid w:val="00491103"/>
    <w:rsid w:val="00491140"/>
    <w:rsid w:val="00491293"/>
    <w:rsid w:val="004914EA"/>
    <w:rsid w:val="00491877"/>
    <w:rsid w:val="00491F37"/>
    <w:rsid w:val="00492B49"/>
    <w:rsid w:val="00492BC5"/>
    <w:rsid w:val="00493D5B"/>
    <w:rsid w:val="00493E9B"/>
    <w:rsid w:val="0049453C"/>
    <w:rsid w:val="0049486E"/>
    <w:rsid w:val="00494DBD"/>
    <w:rsid w:val="004953A6"/>
    <w:rsid w:val="00495515"/>
    <w:rsid w:val="004957F3"/>
    <w:rsid w:val="0049600B"/>
    <w:rsid w:val="004964F1"/>
    <w:rsid w:val="00497EC5"/>
    <w:rsid w:val="004A0442"/>
    <w:rsid w:val="004A0492"/>
    <w:rsid w:val="004A0E55"/>
    <w:rsid w:val="004A116D"/>
    <w:rsid w:val="004A16BC"/>
    <w:rsid w:val="004A24D7"/>
    <w:rsid w:val="004A2B89"/>
    <w:rsid w:val="004A2B94"/>
    <w:rsid w:val="004A3267"/>
    <w:rsid w:val="004A3307"/>
    <w:rsid w:val="004A3344"/>
    <w:rsid w:val="004A3422"/>
    <w:rsid w:val="004A37D4"/>
    <w:rsid w:val="004A3849"/>
    <w:rsid w:val="004A3906"/>
    <w:rsid w:val="004A3A8B"/>
    <w:rsid w:val="004A3EC5"/>
    <w:rsid w:val="004A45EE"/>
    <w:rsid w:val="004A4B0D"/>
    <w:rsid w:val="004A4FC7"/>
    <w:rsid w:val="004A55D3"/>
    <w:rsid w:val="004A5D38"/>
    <w:rsid w:val="004A5DAE"/>
    <w:rsid w:val="004A68AE"/>
    <w:rsid w:val="004A6EBC"/>
    <w:rsid w:val="004B111E"/>
    <w:rsid w:val="004B1215"/>
    <w:rsid w:val="004B13C4"/>
    <w:rsid w:val="004B1673"/>
    <w:rsid w:val="004B179B"/>
    <w:rsid w:val="004B3114"/>
    <w:rsid w:val="004B32D3"/>
    <w:rsid w:val="004B4487"/>
    <w:rsid w:val="004B5060"/>
    <w:rsid w:val="004B507E"/>
    <w:rsid w:val="004B5A89"/>
    <w:rsid w:val="004B5FAD"/>
    <w:rsid w:val="004B657C"/>
    <w:rsid w:val="004B68D2"/>
    <w:rsid w:val="004B6A9A"/>
    <w:rsid w:val="004B6B91"/>
    <w:rsid w:val="004B6F6A"/>
    <w:rsid w:val="004B6FDE"/>
    <w:rsid w:val="004B7024"/>
    <w:rsid w:val="004B753E"/>
    <w:rsid w:val="004B7807"/>
    <w:rsid w:val="004B7C0C"/>
    <w:rsid w:val="004C01FB"/>
    <w:rsid w:val="004C151F"/>
    <w:rsid w:val="004C15E3"/>
    <w:rsid w:val="004C23D0"/>
    <w:rsid w:val="004C2C1A"/>
    <w:rsid w:val="004C2CCF"/>
    <w:rsid w:val="004C36BF"/>
    <w:rsid w:val="004C3898"/>
    <w:rsid w:val="004C3B6B"/>
    <w:rsid w:val="004C3C95"/>
    <w:rsid w:val="004C3EEE"/>
    <w:rsid w:val="004C423A"/>
    <w:rsid w:val="004C4C4B"/>
    <w:rsid w:val="004C5268"/>
    <w:rsid w:val="004C537E"/>
    <w:rsid w:val="004C641F"/>
    <w:rsid w:val="004C6615"/>
    <w:rsid w:val="004C6955"/>
    <w:rsid w:val="004C76C7"/>
    <w:rsid w:val="004C7954"/>
    <w:rsid w:val="004D0DB5"/>
    <w:rsid w:val="004D0E25"/>
    <w:rsid w:val="004D1A65"/>
    <w:rsid w:val="004D22AF"/>
    <w:rsid w:val="004D2997"/>
    <w:rsid w:val="004D2B6F"/>
    <w:rsid w:val="004D2C9A"/>
    <w:rsid w:val="004D35D5"/>
    <w:rsid w:val="004D36B1"/>
    <w:rsid w:val="004D4004"/>
    <w:rsid w:val="004D5F5A"/>
    <w:rsid w:val="004D65F0"/>
    <w:rsid w:val="004D6B60"/>
    <w:rsid w:val="004D76CA"/>
    <w:rsid w:val="004D795A"/>
    <w:rsid w:val="004D7AD6"/>
    <w:rsid w:val="004D7DC4"/>
    <w:rsid w:val="004D7EBD"/>
    <w:rsid w:val="004E00C1"/>
    <w:rsid w:val="004E0265"/>
    <w:rsid w:val="004E02A8"/>
    <w:rsid w:val="004E069A"/>
    <w:rsid w:val="004E1B5B"/>
    <w:rsid w:val="004E1EF0"/>
    <w:rsid w:val="004E2087"/>
    <w:rsid w:val="004E2159"/>
    <w:rsid w:val="004E2680"/>
    <w:rsid w:val="004E28F9"/>
    <w:rsid w:val="004E3079"/>
    <w:rsid w:val="004E3D5A"/>
    <w:rsid w:val="004E4144"/>
    <w:rsid w:val="004E42DD"/>
    <w:rsid w:val="004E4317"/>
    <w:rsid w:val="004E462E"/>
    <w:rsid w:val="004E4F60"/>
    <w:rsid w:val="004E50E1"/>
    <w:rsid w:val="004E520F"/>
    <w:rsid w:val="004E56DC"/>
    <w:rsid w:val="004E57CA"/>
    <w:rsid w:val="004E6D03"/>
    <w:rsid w:val="004E6E29"/>
    <w:rsid w:val="004E6EFB"/>
    <w:rsid w:val="004E7181"/>
    <w:rsid w:val="004E72C2"/>
    <w:rsid w:val="004E76F4"/>
    <w:rsid w:val="004E79A8"/>
    <w:rsid w:val="004F0B4E"/>
    <w:rsid w:val="004F0B6C"/>
    <w:rsid w:val="004F1142"/>
    <w:rsid w:val="004F1734"/>
    <w:rsid w:val="004F1C0F"/>
    <w:rsid w:val="004F2078"/>
    <w:rsid w:val="004F2905"/>
    <w:rsid w:val="004F2B35"/>
    <w:rsid w:val="004F317F"/>
    <w:rsid w:val="004F3B53"/>
    <w:rsid w:val="004F4AD6"/>
    <w:rsid w:val="004F4DA3"/>
    <w:rsid w:val="004F52C9"/>
    <w:rsid w:val="004F573E"/>
    <w:rsid w:val="004F6F90"/>
    <w:rsid w:val="004F7295"/>
    <w:rsid w:val="004F72C5"/>
    <w:rsid w:val="00500152"/>
    <w:rsid w:val="0050017E"/>
    <w:rsid w:val="00500515"/>
    <w:rsid w:val="00500D63"/>
    <w:rsid w:val="0050112A"/>
    <w:rsid w:val="0050198B"/>
    <w:rsid w:val="00501D90"/>
    <w:rsid w:val="005030C9"/>
    <w:rsid w:val="00503C71"/>
    <w:rsid w:val="00504497"/>
    <w:rsid w:val="005044BB"/>
    <w:rsid w:val="00504AFF"/>
    <w:rsid w:val="00504E21"/>
    <w:rsid w:val="00504F63"/>
    <w:rsid w:val="00505ADD"/>
    <w:rsid w:val="00505BE3"/>
    <w:rsid w:val="005064B9"/>
    <w:rsid w:val="00506557"/>
    <w:rsid w:val="0050677A"/>
    <w:rsid w:val="00506F85"/>
    <w:rsid w:val="0050712F"/>
    <w:rsid w:val="005075E5"/>
    <w:rsid w:val="00510271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983"/>
    <w:rsid w:val="00520AEF"/>
    <w:rsid w:val="00520CB4"/>
    <w:rsid w:val="00521362"/>
    <w:rsid w:val="005215FA"/>
    <w:rsid w:val="00521624"/>
    <w:rsid w:val="005219CF"/>
    <w:rsid w:val="005221EF"/>
    <w:rsid w:val="00522AAC"/>
    <w:rsid w:val="0052317F"/>
    <w:rsid w:val="0052427B"/>
    <w:rsid w:val="00524EAF"/>
    <w:rsid w:val="0052509C"/>
    <w:rsid w:val="00525A14"/>
    <w:rsid w:val="00525BB8"/>
    <w:rsid w:val="00525C0F"/>
    <w:rsid w:val="005264E9"/>
    <w:rsid w:val="00526936"/>
    <w:rsid w:val="00526A54"/>
    <w:rsid w:val="005277C6"/>
    <w:rsid w:val="00527F7C"/>
    <w:rsid w:val="0053000B"/>
    <w:rsid w:val="00530850"/>
    <w:rsid w:val="00531FD8"/>
    <w:rsid w:val="00532088"/>
    <w:rsid w:val="00532176"/>
    <w:rsid w:val="005327FB"/>
    <w:rsid w:val="00532C77"/>
    <w:rsid w:val="005330C6"/>
    <w:rsid w:val="00533BAB"/>
    <w:rsid w:val="00533EF5"/>
    <w:rsid w:val="00534B59"/>
    <w:rsid w:val="00535765"/>
    <w:rsid w:val="00535DA3"/>
    <w:rsid w:val="00536052"/>
    <w:rsid w:val="00536170"/>
    <w:rsid w:val="0053630E"/>
    <w:rsid w:val="0053661C"/>
    <w:rsid w:val="00536759"/>
    <w:rsid w:val="005374EB"/>
    <w:rsid w:val="00537AEC"/>
    <w:rsid w:val="00537C62"/>
    <w:rsid w:val="00540266"/>
    <w:rsid w:val="005404A5"/>
    <w:rsid w:val="00540595"/>
    <w:rsid w:val="005413A6"/>
    <w:rsid w:val="00542374"/>
    <w:rsid w:val="005425BA"/>
    <w:rsid w:val="00542A0E"/>
    <w:rsid w:val="00542A7F"/>
    <w:rsid w:val="0054371D"/>
    <w:rsid w:val="00543758"/>
    <w:rsid w:val="0054377C"/>
    <w:rsid w:val="005440BE"/>
    <w:rsid w:val="00544D58"/>
    <w:rsid w:val="00545E21"/>
    <w:rsid w:val="0054650B"/>
    <w:rsid w:val="005465BD"/>
    <w:rsid w:val="00546970"/>
    <w:rsid w:val="005508BB"/>
    <w:rsid w:val="00551F89"/>
    <w:rsid w:val="00552134"/>
    <w:rsid w:val="00552586"/>
    <w:rsid w:val="00554509"/>
    <w:rsid w:val="00554A0E"/>
    <w:rsid w:val="00554E19"/>
    <w:rsid w:val="00555108"/>
    <w:rsid w:val="005551DE"/>
    <w:rsid w:val="00556121"/>
    <w:rsid w:val="00556D6E"/>
    <w:rsid w:val="00556E58"/>
    <w:rsid w:val="00557765"/>
    <w:rsid w:val="00557AB2"/>
    <w:rsid w:val="00560400"/>
    <w:rsid w:val="005605EC"/>
    <w:rsid w:val="005607BC"/>
    <w:rsid w:val="00560870"/>
    <w:rsid w:val="0056121F"/>
    <w:rsid w:val="005614B8"/>
    <w:rsid w:val="00561895"/>
    <w:rsid w:val="005619A9"/>
    <w:rsid w:val="00561B1A"/>
    <w:rsid w:val="00562C6A"/>
    <w:rsid w:val="00563001"/>
    <w:rsid w:val="00563AD1"/>
    <w:rsid w:val="00564320"/>
    <w:rsid w:val="00564BA6"/>
    <w:rsid w:val="00564C53"/>
    <w:rsid w:val="00564CF4"/>
    <w:rsid w:val="00565A25"/>
    <w:rsid w:val="00565D14"/>
    <w:rsid w:val="0056747E"/>
    <w:rsid w:val="00567630"/>
    <w:rsid w:val="00570075"/>
    <w:rsid w:val="00570D50"/>
    <w:rsid w:val="00570EE3"/>
    <w:rsid w:val="00571091"/>
    <w:rsid w:val="0057164A"/>
    <w:rsid w:val="00572505"/>
    <w:rsid w:val="005725FF"/>
    <w:rsid w:val="005732D7"/>
    <w:rsid w:val="005738AB"/>
    <w:rsid w:val="0057410D"/>
    <w:rsid w:val="005757D1"/>
    <w:rsid w:val="00575F26"/>
    <w:rsid w:val="00575FE4"/>
    <w:rsid w:val="005766EE"/>
    <w:rsid w:val="00576CF0"/>
    <w:rsid w:val="00577147"/>
    <w:rsid w:val="005778F6"/>
    <w:rsid w:val="00580178"/>
    <w:rsid w:val="005803E0"/>
    <w:rsid w:val="005804D2"/>
    <w:rsid w:val="0058107A"/>
    <w:rsid w:val="00581C1E"/>
    <w:rsid w:val="00582012"/>
    <w:rsid w:val="0058238F"/>
    <w:rsid w:val="00582580"/>
    <w:rsid w:val="00582809"/>
    <w:rsid w:val="00582876"/>
    <w:rsid w:val="00582902"/>
    <w:rsid w:val="00582907"/>
    <w:rsid w:val="00582A36"/>
    <w:rsid w:val="00583E18"/>
    <w:rsid w:val="005845BE"/>
    <w:rsid w:val="0058534C"/>
    <w:rsid w:val="005859D9"/>
    <w:rsid w:val="005859FA"/>
    <w:rsid w:val="005862BE"/>
    <w:rsid w:val="005862FD"/>
    <w:rsid w:val="005864E9"/>
    <w:rsid w:val="00586D01"/>
    <w:rsid w:val="00586F04"/>
    <w:rsid w:val="00586FBF"/>
    <w:rsid w:val="0058716F"/>
    <w:rsid w:val="0058798C"/>
    <w:rsid w:val="00587C45"/>
    <w:rsid w:val="00587EED"/>
    <w:rsid w:val="005900FA"/>
    <w:rsid w:val="005906C3"/>
    <w:rsid w:val="00590C18"/>
    <w:rsid w:val="00591A23"/>
    <w:rsid w:val="00592FB9"/>
    <w:rsid w:val="005935A4"/>
    <w:rsid w:val="005935B7"/>
    <w:rsid w:val="00593A9F"/>
    <w:rsid w:val="0059422D"/>
    <w:rsid w:val="005948C2"/>
    <w:rsid w:val="00594DDC"/>
    <w:rsid w:val="0059546D"/>
    <w:rsid w:val="00595DCA"/>
    <w:rsid w:val="00596135"/>
    <w:rsid w:val="00596468"/>
    <w:rsid w:val="005969E5"/>
    <w:rsid w:val="0059779B"/>
    <w:rsid w:val="005A088B"/>
    <w:rsid w:val="005A0ECA"/>
    <w:rsid w:val="005A0F5A"/>
    <w:rsid w:val="005A1518"/>
    <w:rsid w:val="005A152B"/>
    <w:rsid w:val="005A19B6"/>
    <w:rsid w:val="005A209A"/>
    <w:rsid w:val="005A2110"/>
    <w:rsid w:val="005A2336"/>
    <w:rsid w:val="005A29A5"/>
    <w:rsid w:val="005A342C"/>
    <w:rsid w:val="005A34CC"/>
    <w:rsid w:val="005A4896"/>
    <w:rsid w:val="005A65DF"/>
    <w:rsid w:val="005A662D"/>
    <w:rsid w:val="005A69AC"/>
    <w:rsid w:val="005A69DA"/>
    <w:rsid w:val="005A7D81"/>
    <w:rsid w:val="005B027F"/>
    <w:rsid w:val="005B0BD9"/>
    <w:rsid w:val="005B0DF1"/>
    <w:rsid w:val="005B0F5D"/>
    <w:rsid w:val="005B13BF"/>
    <w:rsid w:val="005B1409"/>
    <w:rsid w:val="005B1DFE"/>
    <w:rsid w:val="005B35D7"/>
    <w:rsid w:val="005B383B"/>
    <w:rsid w:val="005B392A"/>
    <w:rsid w:val="005B3AA3"/>
    <w:rsid w:val="005B3D05"/>
    <w:rsid w:val="005B3FC0"/>
    <w:rsid w:val="005B4014"/>
    <w:rsid w:val="005B44B0"/>
    <w:rsid w:val="005B4685"/>
    <w:rsid w:val="005B561A"/>
    <w:rsid w:val="005B62F1"/>
    <w:rsid w:val="005B6D77"/>
    <w:rsid w:val="005B6DA8"/>
    <w:rsid w:val="005B6F83"/>
    <w:rsid w:val="005B7D85"/>
    <w:rsid w:val="005C0013"/>
    <w:rsid w:val="005C003D"/>
    <w:rsid w:val="005C0148"/>
    <w:rsid w:val="005C0E04"/>
    <w:rsid w:val="005C22AA"/>
    <w:rsid w:val="005C25EE"/>
    <w:rsid w:val="005C2A22"/>
    <w:rsid w:val="005C2C61"/>
    <w:rsid w:val="005C2D41"/>
    <w:rsid w:val="005C3DEF"/>
    <w:rsid w:val="005C4185"/>
    <w:rsid w:val="005C4CD3"/>
    <w:rsid w:val="005C5B6C"/>
    <w:rsid w:val="005C5DE8"/>
    <w:rsid w:val="005C5E09"/>
    <w:rsid w:val="005C61E6"/>
    <w:rsid w:val="005C65DC"/>
    <w:rsid w:val="005C7199"/>
    <w:rsid w:val="005C74FB"/>
    <w:rsid w:val="005C77F1"/>
    <w:rsid w:val="005D04B6"/>
    <w:rsid w:val="005D053F"/>
    <w:rsid w:val="005D0A53"/>
    <w:rsid w:val="005D0E66"/>
    <w:rsid w:val="005D1038"/>
    <w:rsid w:val="005D1602"/>
    <w:rsid w:val="005D16CA"/>
    <w:rsid w:val="005D17CA"/>
    <w:rsid w:val="005D1C6C"/>
    <w:rsid w:val="005D20B7"/>
    <w:rsid w:val="005D2AAC"/>
    <w:rsid w:val="005D3A1F"/>
    <w:rsid w:val="005D3E21"/>
    <w:rsid w:val="005D5284"/>
    <w:rsid w:val="005D69B1"/>
    <w:rsid w:val="005D709B"/>
    <w:rsid w:val="005D71F6"/>
    <w:rsid w:val="005D7821"/>
    <w:rsid w:val="005E018A"/>
    <w:rsid w:val="005E055F"/>
    <w:rsid w:val="005E0B00"/>
    <w:rsid w:val="005E129E"/>
    <w:rsid w:val="005E14FF"/>
    <w:rsid w:val="005E1AB1"/>
    <w:rsid w:val="005E203A"/>
    <w:rsid w:val="005E2760"/>
    <w:rsid w:val="005E2E63"/>
    <w:rsid w:val="005E3148"/>
    <w:rsid w:val="005E33B5"/>
    <w:rsid w:val="005E385F"/>
    <w:rsid w:val="005E3A67"/>
    <w:rsid w:val="005E3B65"/>
    <w:rsid w:val="005E3C15"/>
    <w:rsid w:val="005E417B"/>
    <w:rsid w:val="005E47D1"/>
    <w:rsid w:val="005E55B6"/>
    <w:rsid w:val="005E5B81"/>
    <w:rsid w:val="005E5D8F"/>
    <w:rsid w:val="005E5DB5"/>
    <w:rsid w:val="005E6201"/>
    <w:rsid w:val="005E63DF"/>
    <w:rsid w:val="005E6563"/>
    <w:rsid w:val="005E658E"/>
    <w:rsid w:val="005E7A8B"/>
    <w:rsid w:val="005F0CA5"/>
    <w:rsid w:val="005F0FDA"/>
    <w:rsid w:val="005F2192"/>
    <w:rsid w:val="005F2296"/>
    <w:rsid w:val="005F2CB1"/>
    <w:rsid w:val="005F2DF6"/>
    <w:rsid w:val="005F3025"/>
    <w:rsid w:val="005F3626"/>
    <w:rsid w:val="005F3A45"/>
    <w:rsid w:val="005F4A92"/>
    <w:rsid w:val="005F618C"/>
    <w:rsid w:val="005F70BD"/>
    <w:rsid w:val="00600BBE"/>
    <w:rsid w:val="00601829"/>
    <w:rsid w:val="006018CE"/>
    <w:rsid w:val="0060283C"/>
    <w:rsid w:val="00603433"/>
    <w:rsid w:val="00603B55"/>
    <w:rsid w:val="00603B93"/>
    <w:rsid w:val="00603E97"/>
    <w:rsid w:val="006043A4"/>
    <w:rsid w:val="00604877"/>
    <w:rsid w:val="00604A98"/>
    <w:rsid w:val="00604F14"/>
    <w:rsid w:val="006052E0"/>
    <w:rsid w:val="00605B04"/>
    <w:rsid w:val="00605B88"/>
    <w:rsid w:val="00605E5D"/>
    <w:rsid w:val="00606761"/>
    <w:rsid w:val="00606825"/>
    <w:rsid w:val="00607683"/>
    <w:rsid w:val="00607E46"/>
    <w:rsid w:val="006100D7"/>
    <w:rsid w:val="00610B2E"/>
    <w:rsid w:val="00611152"/>
    <w:rsid w:val="006117F3"/>
    <w:rsid w:val="00611B83"/>
    <w:rsid w:val="00612B13"/>
    <w:rsid w:val="00612BD1"/>
    <w:rsid w:val="00612CAE"/>
    <w:rsid w:val="00613257"/>
    <w:rsid w:val="00613F0B"/>
    <w:rsid w:val="00614F5F"/>
    <w:rsid w:val="00616084"/>
    <w:rsid w:val="00616392"/>
    <w:rsid w:val="00616E9A"/>
    <w:rsid w:val="0061761D"/>
    <w:rsid w:val="0061786A"/>
    <w:rsid w:val="00617B58"/>
    <w:rsid w:val="00617F4B"/>
    <w:rsid w:val="00620119"/>
    <w:rsid w:val="006203BD"/>
    <w:rsid w:val="00620A71"/>
    <w:rsid w:val="00620D80"/>
    <w:rsid w:val="006214C4"/>
    <w:rsid w:val="006220C4"/>
    <w:rsid w:val="0062245C"/>
    <w:rsid w:val="00622BB6"/>
    <w:rsid w:val="00622E81"/>
    <w:rsid w:val="00622F8B"/>
    <w:rsid w:val="006233EC"/>
    <w:rsid w:val="006234A0"/>
    <w:rsid w:val="006234A6"/>
    <w:rsid w:val="00623B58"/>
    <w:rsid w:val="0062454B"/>
    <w:rsid w:val="0062490B"/>
    <w:rsid w:val="006255E7"/>
    <w:rsid w:val="00625CD5"/>
    <w:rsid w:val="00625D6D"/>
    <w:rsid w:val="00625DB1"/>
    <w:rsid w:val="00625FCF"/>
    <w:rsid w:val="00626754"/>
    <w:rsid w:val="00626B8A"/>
    <w:rsid w:val="00630001"/>
    <w:rsid w:val="006311B3"/>
    <w:rsid w:val="0063165C"/>
    <w:rsid w:val="0063171F"/>
    <w:rsid w:val="006323FF"/>
    <w:rsid w:val="0063284C"/>
    <w:rsid w:val="00632C1F"/>
    <w:rsid w:val="006330C1"/>
    <w:rsid w:val="00635438"/>
    <w:rsid w:val="0063554B"/>
    <w:rsid w:val="00636398"/>
    <w:rsid w:val="006367C4"/>
    <w:rsid w:val="006368D3"/>
    <w:rsid w:val="00636E53"/>
    <w:rsid w:val="00636EA6"/>
    <w:rsid w:val="0063776D"/>
    <w:rsid w:val="006377EC"/>
    <w:rsid w:val="006402BC"/>
    <w:rsid w:val="00640F54"/>
    <w:rsid w:val="0064151F"/>
    <w:rsid w:val="00641533"/>
    <w:rsid w:val="00641CE6"/>
    <w:rsid w:val="0064208D"/>
    <w:rsid w:val="006420E1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690A"/>
    <w:rsid w:val="006471B3"/>
    <w:rsid w:val="0064730B"/>
    <w:rsid w:val="00650147"/>
    <w:rsid w:val="006508A5"/>
    <w:rsid w:val="00650991"/>
    <w:rsid w:val="00650AB9"/>
    <w:rsid w:val="00650CA8"/>
    <w:rsid w:val="0065136C"/>
    <w:rsid w:val="00651F24"/>
    <w:rsid w:val="00651F5F"/>
    <w:rsid w:val="00652129"/>
    <w:rsid w:val="006532BE"/>
    <w:rsid w:val="00653B42"/>
    <w:rsid w:val="00653BAB"/>
    <w:rsid w:val="006546A7"/>
    <w:rsid w:val="006550F6"/>
    <w:rsid w:val="0065516A"/>
    <w:rsid w:val="00655202"/>
    <w:rsid w:val="00655733"/>
    <w:rsid w:val="00655ACD"/>
    <w:rsid w:val="00655B69"/>
    <w:rsid w:val="00655FFB"/>
    <w:rsid w:val="006562E0"/>
    <w:rsid w:val="00656A92"/>
    <w:rsid w:val="00656DDE"/>
    <w:rsid w:val="00657145"/>
    <w:rsid w:val="00657659"/>
    <w:rsid w:val="006576AC"/>
    <w:rsid w:val="00657C33"/>
    <w:rsid w:val="0066011D"/>
    <w:rsid w:val="00660177"/>
    <w:rsid w:val="006606A4"/>
    <w:rsid w:val="006607C0"/>
    <w:rsid w:val="00660E48"/>
    <w:rsid w:val="006613A6"/>
    <w:rsid w:val="00661B93"/>
    <w:rsid w:val="006627A2"/>
    <w:rsid w:val="00662F77"/>
    <w:rsid w:val="006634E6"/>
    <w:rsid w:val="00663550"/>
    <w:rsid w:val="0066363D"/>
    <w:rsid w:val="00663A8E"/>
    <w:rsid w:val="006642DA"/>
    <w:rsid w:val="0066496C"/>
    <w:rsid w:val="006649EC"/>
    <w:rsid w:val="00664C49"/>
    <w:rsid w:val="006655EE"/>
    <w:rsid w:val="00665772"/>
    <w:rsid w:val="006657E9"/>
    <w:rsid w:val="00665856"/>
    <w:rsid w:val="006661A2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0DBB"/>
    <w:rsid w:val="00671B47"/>
    <w:rsid w:val="00671B96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683B"/>
    <w:rsid w:val="00676F42"/>
    <w:rsid w:val="006771DE"/>
    <w:rsid w:val="006771F9"/>
    <w:rsid w:val="006776D7"/>
    <w:rsid w:val="00677D66"/>
    <w:rsid w:val="00677E13"/>
    <w:rsid w:val="00677FA1"/>
    <w:rsid w:val="00680213"/>
    <w:rsid w:val="0068075D"/>
    <w:rsid w:val="00680A7C"/>
    <w:rsid w:val="00681003"/>
    <w:rsid w:val="00681574"/>
    <w:rsid w:val="006817C9"/>
    <w:rsid w:val="00681CBD"/>
    <w:rsid w:val="006822EE"/>
    <w:rsid w:val="006827F8"/>
    <w:rsid w:val="00683ECE"/>
    <w:rsid w:val="0068457C"/>
    <w:rsid w:val="006845C2"/>
    <w:rsid w:val="00684707"/>
    <w:rsid w:val="00686B05"/>
    <w:rsid w:val="00687CC7"/>
    <w:rsid w:val="00687E8C"/>
    <w:rsid w:val="006908A8"/>
    <w:rsid w:val="00690FA5"/>
    <w:rsid w:val="006923A8"/>
    <w:rsid w:val="006927B6"/>
    <w:rsid w:val="00693623"/>
    <w:rsid w:val="0069453B"/>
    <w:rsid w:val="00695003"/>
    <w:rsid w:val="00695FC2"/>
    <w:rsid w:val="00696166"/>
    <w:rsid w:val="006964DC"/>
    <w:rsid w:val="00696949"/>
    <w:rsid w:val="00697003"/>
    <w:rsid w:val="00697052"/>
    <w:rsid w:val="006975A9"/>
    <w:rsid w:val="006A0004"/>
    <w:rsid w:val="006A07B2"/>
    <w:rsid w:val="006A11C0"/>
    <w:rsid w:val="006A13E7"/>
    <w:rsid w:val="006A1CFC"/>
    <w:rsid w:val="006A1E43"/>
    <w:rsid w:val="006A2001"/>
    <w:rsid w:val="006A24BC"/>
    <w:rsid w:val="006A2773"/>
    <w:rsid w:val="006A414B"/>
    <w:rsid w:val="006A46FB"/>
    <w:rsid w:val="006A4E83"/>
    <w:rsid w:val="006A532F"/>
    <w:rsid w:val="006A5953"/>
    <w:rsid w:val="006A5A1C"/>
    <w:rsid w:val="006A5E28"/>
    <w:rsid w:val="006A5FA0"/>
    <w:rsid w:val="006A6064"/>
    <w:rsid w:val="006A697B"/>
    <w:rsid w:val="006A6B5B"/>
    <w:rsid w:val="006A6FB0"/>
    <w:rsid w:val="006A7072"/>
    <w:rsid w:val="006A72B8"/>
    <w:rsid w:val="006A73E9"/>
    <w:rsid w:val="006A7AAF"/>
    <w:rsid w:val="006A7AFF"/>
    <w:rsid w:val="006A7EF3"/>
    <w:rsid w:val="006B0035"/>
    <w:rsid w:val="006B071D"/>
    <w:rsid w:val="006B0945"/>
    <w:rsid w:val="006B1816"/>
    <w:rsid w:val="006B2099"/>
    <w:rsid w:val="006B24A8"/>
    <w:rsid w:val="006B392B"/>
    <w:rsid w:val="006B3974"/>
    <w:rsid w:val="006B49EA"/>
    <w:rsid w:val="006B4DEB"/>
    <w:rsid w:val="006B50CF"/>
    <w:rsid w:val="006B5738"/>
    <w:rsid w:val="006B5D98"/>
    <w:rsid w:val="006B6657"/>
    <w:rsid w:val="006B6F7F"/>
    <w:rsid w:val="006B71C8"/>
    <w:rsid w:val="006B74E7"/>
    <w:rsid w:val="006C0173"/>
    <w:rsid w:val="006C03B8"/>
    <w:rsid w:val="006C0453"/>
    <w:rsid w:val="006C1238"/>
    <w:rsid w:val="006C1A4F"/>
    <w:rsid w:val="006C2477"/>
    <w:rsid w:val="006C2654"/>
    <w:rsid w:val="006C457F"/>
    <w:rsid w:val="006C503A"/>
    <w:rsid w:val="006C5123"/>
    <w:rsid w:val="006C516B"/>
    <w:rsid w:val="006C56EB"/>
    <w:rsid w:val="006C58CE"/>
    <w:rsid w:val="006C5EC9"/>
    <w:rsid w:val="006C6059"/>
    <w:rsid w:val="006C6584"/>
    <w:rsid w:val="006C71F6"/>
    <w:rsid w:val="006C7522"/>
    <w:rsid w:val="006C7B0F"/>
    <w:rsid w:val="006C7D84"/>
    <w:rsid w:val="006D0856"/>
    <w:rsid w:val="006D1BB6"/>
    <w:rsid w:val="006D2E83"/>
    <w:rsid w:val="006D3300"/>
    <w:rsid w:val="006D3302"/>
    <w:rsid w:val="006D3F5D"/>
    <w:rsid w:val="006D50E6"/>
    <w:rsid w:val="006D531F"/>
    <w:rsid w:val="006D54D2"/>
    <w:rsid w:val="006D5D91"/>
    <w:rsid w:val="006D6207"/>
    <w:rsid w:val="006D6576"/>
    <w:rsid w:val="006D6F08"/>
    <w:rsid w:val="006D70E8"/>
    <w:rsid w:val="006E0211"/>
    <w:rsid w:val="006E062C"/>
    <w:rsid w:val="006E0EDE"/>
    <w:rsid w:val="006E1C82"/>
    <w:rsid w:val="006E1FA0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200"/>
    <w:rsid w:val="006E6201"/>
    <w:rsid w:val="006E62DD"/>
    <w:rsid w:val="006E673D"/>
    <w:rsid w:val="006E6E10"/>
    <w:rsid w:val="006E707B"/>
    <w:rsid w:val="006E7D3B"/>
    <w:rsid w:val="006E7F54"/>
    <w:rsid w:val="006F07EC"/>
    <w:rsid w:val="006F080A"/>
    <w:rsid w:val="006F0AD8"/>
    <w:rsid w:val="006F0EDF"/>
    <w:rsid w:val="006F136D"/>
    <w:rsid w:val="006F13EA"/>
    <w:rsid w:val="006F1B70"/>
    <w:rsid w:val="006F26A4"/>
    <w:rsid w:val="006F2AC1"/>
    <w:rsid w:val="006F2AC5"/>
    <w:rsid w:val="006F2E28"/>
    <w:rsid w:val="006F341D"/>
    <w:rsid w:val="006F38D5"/>
    <w:rsid w:val="006F3B3C"/>
    <w:rsid w:val="006F3CDE"/>
    <w:rsid w:val="006F4350"/>
    <w:rsid w:val="006F559F"/>
    <w:rsid w:val="006F58D4"/>
    <w:rsid w:val="006F6083"/>
    <w:rsid w:val="006F6582"/>
    <w:rsid w:val="006F681B"/>
    <w:rsid w:val="006F6CDB"/>
    <w:rsid w:val="006F73D7"/>
    <w:rsid w:val="00700085"/>
    <w:rsid w:val="0070247E"/>
    <w:rsid w:val="0070298F"/>
    <w:rsid w:val="00702999"/>
    <w:rsid w:val="00703137"/>
    <w:rsid w:val="0070346E"/>
    <w:rsid w:val="0070352D"/>
    <w:rsid w:val="007048F3"/>
    <w:rsid w:val="00704EDB"/>
    <w:rsid w:val="00705AB7"/>
    <w:rsid w:val="00705C25"/>
    <w:rsid w:val="00706101"/>
    <w:rsid w:val="0070620C"/>
    <w:rsid w:val="007066B9"/>
    <w:rsid w:val="00706A0C"/>
    <w:rsid w:val="00707072"/>
    <w:rsid w:val="00707D61"/>
    <w:rsid w:val="007108AE"/>
    <w:rsid w:val="00711FF6"/>
    <w:rsid w:val="00712287"/>
    <w:rsid w:val="00712772"/>
    <w:rsid w:val="0071376D"/>
    <w:rsid w:val="00713DD5"/>
    <w:rsid w:val="007148D3"/>
    <w:rsid w:val="00714A6B"/>
    <w:rsid w:val="007152DF"/>
    <w:rsid w:val="00715B9A"/>
    <w:rsid w:val="00716427"/>
    <w:rsid w:val="00716E5E"/>
    <w:rsid w:val="00717DF1"/>
    <w:rsid w:val="00717DFF"/>
    <w:rsid w:val="0072050D"/>
    <w:rsid w:val="007207DD"/>
    <w:rsid w:val="00721C2D"/>
    <w:rsid w:val="007222BC"/>
    <w:rsid w:val="00722496"/>
    <w:rsid w:val="00722F11"/>
    <w:rsid w:val="0072331B"/>
    <w:rsid w:val="00723704"/>
    <w:rsid w:val="00724582"/>
    <w:rsid w:val="00724648"/>
    <w:rsid w:val="00725007"/>
    <w:rsid w:val="00725207"/>
    <w:rsid w:val="007257D0"/>
    <w:rsid w:val="00725FBB"/>
    <w:rsid w:val="007262B5"/>
    <w:rsid w:val="00726742"/>
    <w:rsid w:val="00726EA6"/>
    <w:rsid w:val="0072706F"/>
    <w:rsid w:val="00727208"/>
    <w:rsid w:val="00727680"/>
    <w:rsid w:val="007277BB"/>
    <w:rsid w:val="00730270"/>
    <w:rsid w:val="007302F8"/>
    <w:rsid w:val="00730A1D"/>
    <w:rsid w:val="00730A6A"/>
    <w:rsid w:val="00730BA9"/>
    <w:rsid w:val="00730BF7"/>
    <w:rsid w:val="00730FCB"/>
    <w:rsid w:val="0073129F"/>
    <w:rsid w:val="0073146C"/>
    <w:rsid w:val="00731576"/>
    <w:rsid w:val="00731A07"/>
    <w:rsid w:val="00731C13"/>
    <w:rsid w:val="0073248C"/>
    <w:rsid w:val="007325C7"/>
    <w:rsid w:val="007328F6"/>
    <w:rsid w:val="007333FD"/>
    <w:rsid w:val="00733438"/>
    <w:rsid w:val="00734026"/>
    <w:rsid w:val="0073486D"/>
    <w:rsid w:val="007348AC"/>
    <w:rsid w:val="007348B1"/>
    <w:rsid w:val="00734F3D"/>
    <w:rsid w:val="0073588B"/>
    <w:rsid w:val="00735A95"/>
    <w:rsid w:val="00735AD6"/>
    <w:rsid w:val="007362A6"/>
    <w:rsid w:val="0073641C"/>
    <w:rsid w:val="0073652E"/>
    <w:rsid w:val="0073680C"/>
    <w:rsid w:val="00736886"/>
    <w:rsid w:val="00736D7D"/>
    <w:rsid w:val="00737B98"/>
    <w:rsid w:val="00740877"/>
    <w:rsid w:val="00740E58"/>
    <w:rsid w:val="00741A38"/>
    <w:rsid w:val="0074227F"/>
    <w:rsid w:val="00742631"/>
    <w:rsid w:val="00742ABD"/>
    <w:rsid w:val="00743C6D"/>
    <w:rsid w:val="00743CDF"/>
    <w:rsid w:val="00743E95"/>
    <w:rsid w:val="007445A0"/>
    <w:rsid w:val="00744768"/>
    <w:rsid w:val="00744E84"/>
    <w:rsid w:val="0074524B"/>
    <w:rsid w:val="00745AD0"/>
    <w:rsid w:val="00746189"/>
    <w:rsid w:val="007461F8"/>
    <w:rsid w:val="007462B4"/>
    <w:rsid w:val="00747D8B"/>
    <w:rsid w:val="0075026D"/>
    <w:rsid w:val="00751228"/>
    <w:rsid w:val="007513F3"/>
    <w:rsid w:val="00751820"/>
    <w:rsid w:val="00751898"/>
    <w:rsid w:val="007526F5"/>
    <w:rsid w:val="00752714"/>
    <w:rsid w:val="00753368"/>
    <w:rsid w:val="00753729"/>
    <w:rsid w:val="00753FA5"/>
    <w:rsid w:val="0075474B"/>
    <w:rsid w:val="00754BE0"/>
    <w:rsid w:val="00755AC0"/>
    <w:rsid w:val="00755F9F"/>
    <w:rsid w:val="0075644D"/>
    <w:rsid w:val="0075659A"/>
    <w:rsid w:val="00756F10"/>
    <w:rsid w:val="007571E1"/>
    <w:rsid w:val="007574BC"/>
    <w:rsid w:val="0075789F"/>
    <w:rsid w:val="00760197"/>
    <w:rsid w:val="007604B2"/>
    <w:rsid w:val="0076109E"/>
    <w:rsid w:val="00761B55"/>
    <w:rsid w:val="00761C9E"/>
    <w:rsid w:val="007623B7"/>
    <w:rsid w:val="00762676"/>
    <w:rsid w:val="00762A21"/>
    <w:rsid w:val="007633B4"/>
    <w:rsid w:val="00763A11"/>
    <w:rsid w:val="00765281"/>
    <w:rsid w:val="00765417"/>
    <w:rsid w:val="0076578A"/>
    <w:rsid w:val="00765E98"/>
    <w:rsid w:val="00766BAD"/>
    <w:rsid w:val="0076705F"/>
    <w:rsid w:val="00767C2F"/>
    <w:rsid w:val="00770953"/>
    <w:rsid w:val="007710D1"/>
    <w:rsid w:val="00771CF8"/>
    <w:rsid w:val="007723A3"/>
    <w:rsid w:val="007729A2"/>
    <w:rsid w:val="00772A66"/>
    <w:rsid w:val="00772CED"/>
    <w:rsid w:val="007732A9"/>
    <w:rsid w:val="00773AF4"/>
    <w:rsid w:val="0077400E"/>
    <w:rsid w:val="00774490"/>
    <w:rsid w:val="007747D5"/>
    <w:rsid w:val="00775443"/>
    <w:rsid w:val="00775518"/>
    <w:rsid w:val="007755F2"/>
    <w:rsid w:val="00775E31"/>
    <w:rsid w:val="007763CB"/>
    <w:rsid w:val="0077685A"/>
    <w:rsid w:val="00776971"/>
    <w:rsid w:val="00776B95"/>
    <w:rsid w:val="00776C5E"/>
    <w:rsid w:val="00777E18"/>
    <w:rsid w:val="00780A80"/>
    <w:rsid w:val="0078141E"/>
    <w:rsid w:val="0078177E"/>
    <w:rsid w:val="007826A8"/>
    <w:rsid w:val="00782B72"/>
    <w:rsid w:val="0078304C"/>
    <w:rsid w:val="0078354F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0193"/>
    <w:rsid w:val="00790638"/>
    <w:rsid w:val="00791E0E"/>
    <w:rsid w:val="007925EA"/>
    <w:rsid w:val="007931FD"/>
    <w:rsid w:val="00793300"/>
    <w:rsid w:val="007935B8"/>
    <w:rsid w:val="00793CD8"/>
    <w:rsid w:val="00794416"/>
    <w:rsid w:val="00794694"/>
    <w:rsid w:val="00794865"/>
    <w:rsid w:val="00794D93"/>
    <w:rsid w:val="0079504A"/>
    <w:rsid w:val="00795C92"/>
    <w:rsid w:val="00796231"/>
    <w:rsid w:val="00796F9B"/>
    <w:rsid w:val="00797532"/>
    <w:rsid w:val="007A01AF"/>
    <w:rsid w:val="007A0352"/>
    <w:rsid w:val="007A0AFA"/>
    <w:rsid w:val="007A0C51"/>
    <w:rsid w:val="007A1638"/>
    <w:rsid w:val="007A1CB3"/>
    <w:rsid w:val="007A20AB"/>
    <w:rsid w:val="007A22BC"/>
    <w:rsid w:val="007A29DD"/>
    <w:rsid w:val="007A306F"/>
    <w:rsid w:val="007A3289"/>
    <w:rsid w:val="007A35BC"/>
    <w:rsid w:val="007A39E8"/>
    <w:rsid w:val="007A43A6"/>
    <w:rsid w:val="007A5281"/>
    <w:rsid w:val="007A52A4"/>
    <w:rsid w:val="007A5427"/>
    <w:rsid w:val="007A543A"/>
    <w:rsid w:val="007A58A6"/>
    <w:rsid w:val="007A6293"/>
    <w:rsid w:val="007B014D"/>
    <w:rsid w:val="007B0311"/>
    <w:rsid w:val="007B0701"/>
    <w:rsid w:val="007B08CC"/>
    <w:rsid w:val="007B0CB7"/>
    <w:rsid w:val="007B0E1D"/>
    <w:rsid w:val="007B16F5"/>
    <w:rsid w:val="007B1D8E"/>
    <w:rsid w:val="007B29EF"/>
    <w:rsid w:val="007B39A9"/>
    <w:rsid w:val="007B3A36"/>
    <w:rsid w:val="007B3D2D"/>
    <w:rsid w:val="007B4450"/>
    <w:rsid w:val="007B50AE"/>
    <w:rsid w:val="007B51DF"/>
    <w:rsid w:val="007B561F"/>
    <w:rsid w:val="007B66FF"/>
    <w:rsid w:val="007B6864"/>
    <w:rsid w:val="007B68BF"/>
    <w:rsid w:val="007B69CB"/>
    <w:rsid w:val="007B6BB2"/>
    <w:rsid w:val="007B75A4"/>
    <w:rsid w:val="007B7AEB"/>
    <w:rsid w:val="007B7C42"/>
    <w:rsid w:val="007C0197"/>
    <w:rsid w:val="007C05DD"/>
    <w:rsid w:val="007C062C"/>
    <w:rsid w:val="007C073E"/>
    <w:rsid w:val="007C0952"/>
    <w:rsid w:val="007C0964"/>
    <w:rsid w:val="007C14F1"/>
    <w:rsid w:val="007C15CA"/>
    <w:rsid w:val="007C1AD2"/>
    <w:rsid w:val="007C2279"/>
    <w:rsid w:val="007C29B7"/>
    <w:rsid w:val="007C3066"/>
    <w:rsid w:val="007C3D18"/>
    <w:rsid w:val="007C3EA0"/>
    <w:rsid w:val="007C41C4"/>
    <w:rsid w:val="007C485B"/>
    <w:rsid w:val="007C50FA"/>
    <w:rsid w:val="007C5D5D"/>
    <w:rsid w:val="007C60BF"/>
    <w:rsid w:val="007C641C"/>
    <w:rsid w:val="007C6A07"/>
    <w:rsid w:val="007C6EFC"/>
    <w:rsid w:val="007C7485"/>
    <w:rsid w:val="007C75A1"/>
    <w:rsid w:val="007C77A5"/>
    <w:rsid w:val="007C7A16"/>
    <w:rsid w:val="007C7E6B"/>
    <w:rsid w:val="007D013A"/>
    <w:rsid w:val="007D03C3"/>
    <w:rsid w:val="007D0421"/>
    <w:rsid w:val="007D04E5"/>
    <w:rsid w:val="007D07CA"/>
    <w:rsid w:val="007D08A2"/>
    <w:rsid w:val="007D1771"/>
    <w:rsid w:val="007D293C"/>
    <w:rsid w:val="007D32A7"/>
    <w:rsid w:val="007D38BE"/>
    <w:rsid w:val="007D3D99"/>
    <w:rsid w:val="007D4B66"/>
    <w:rsid w:val="007D5901"/>
    <w:rsid w:val="007D62CC"/>
    <w:rsid w:val="007D6C86"/>
    <w:rsid w:val="007D6FCE"/>
    <w:rsid w:val="007D73E5"/>
    <w:rsid w:val="007D7526"/>
    <w:rsid w:val="007E0169"/>
    <w:rsid w:val="007E1B43"/>
    <w:rsid w:val="007E2DF6"/>
    <w:rsid w:val="007E399B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890"/>
    <w:rsid w:val="007F1AC2"/>
    <w:rsid w:val="007F1D98"/>
    <w:rsid w:val="007F1EF1"/>
    <w:rsid w:val="007F26AF"/>
    <w:rsid w:val="007F2774"/>
    <w:rsid w:val="007F2BBF"/>
    <w:rsid w:val="007F2F73"/>
    <w:rsid w:val="007F3D3A"/>
    <w:rsid w:val="007F3FF8"/>
    <w:rsid w:val="007F43A8"/>
    <w:rsid w:val="007F5B92"/>
    <w:rsid w:val="007F5CA7"/>
    <w:rsid w:val="007F5F27"/>
    <w:rsid w:val="007F616E"/>
    <w:rsid w:val="007F6239"/>
    <w:rsid w:val="007F6767"/>
    <w:rsid w:val="007F68F3"/>
    <w:rsid w:val="007F6A8B"/>
    <w:rsid w:val="007F6D97"/>
    <w:rsid w:val="007F7614"/>
    <w:rsid w:val="00800DE9"/>
    <w:rsid w:val="008015EA"/>
    <w:rsid w:val="00803DE5"/>
    <w:rsid w:val="00803FAE"/>
    <w:rsid w:val="00804AE3"/>
    <w:rsid w:val="00804F52"/>
    <w:rsid w:val="008050C7"/>
    <w:rsid w:val="00805D30"/>
    <w:rsid w:val="0080605F"/>
    <w:rsid w:val="0080635B"/>
    <w:rsid w:val="008064E7"/>
    <w:rsid w:val="00807786"/>
    <w:rsid w:val="00807BAB"/>
    <w:rsid w:val="00807D5D"/>
    <w:rsid w:val="008101A4"/>
    <w:rsid w:val="0081140E"/>
    <w:rsid w:val="00811FCB"/>
    <w:rsid w:val="008121BF"/>
    <w:rsid w:val="00812308"/>
    <w:rsid w:val="00812894"/>
    <w:rsid w:val="00812D5E"/>
    <w:rsid w:val="00813C32"/>
    <w:rsid w:val="00814334"/>
    <w:rsid w:val="008158D6"/>
    <w:rsid w:val="00815926"/>
    <w:rsid w:val="008164EB"/>
    <w:rsid w:val="008168C4"/>
    <w:rsid w:val="00817196"/>
    <w:rsid w:val="008175E4"/>
    <w:rsid w:val="008221CA"/>
    <w:rsid w:val="0082235F"/>
    <w:rsid w:val="00822B53"/>
    <w:rsid w:val="008231C3"/>
    <w:rsid w:val="008235DB"/>
    <w:rsid w:val="0082366C"/>
    <w:rsid w:val="00823CD8"/>
    <w:rsid w:val="0082481C"/>
    <w:rsid w:val="00824AB4"/>
    <w:rsid w:val="008256BC"/>
    <w:rsid w:val="00825C42"/>
    <w:rsid w:val="00825D25"/>
    <w:rsid w:val="00825FBD"/>
    <w:rsid w:val="0082673B"/>
    <w:rsid w:val="008267BE"/>
    <w:rsid w:val="00826AC7"/>
    <w:rsid w:val="00826C71"/>
    <w:rsid w:val="00826C78"/>
    <w:rsid w:val="00826C9E"/>
    <w:rsid w:val="00826D98"/>
    <w:rsid w:val="00827676"/>
    <w:rsid w:val="00827829"/>
    <w:rsid w:val="00827D6F"/>
    <w:rsid w:val="00827E9D"/>
    <w:rsid w:val="00830ED0"/>
    <w:rsid w:val="00831600"/>
    <w:rsid w:val="008320A1"/>
    <w:rsid w:val="008328EE"/>
    <w:rsid w:val="008332B6"/>
    <w:rsid w:val="00833352"/>
    <w:rsid w:val="0083385C"/>
    <w:rsid w:val="00833983"/>
    <w:rsid w:val="008341B2"/>
    <w:rsid w:val="00834537"/>
    <w:rsid w:val="00834692"/>
    <w:rsid w:val="0083499E"/>
    <w:rsid w:val="00834D93"/>
    <w:rsid w:val="00834F99"/>
    <w:rsid w:val="008355F8"/>
    <w:rsid w:val="0083621C"/>
    <w:rsid w:val="008363ED"/>
    <w:rsid w:val="00836A3B"/>
    <w:rsid w:val="008376AC"/>
    <w:rsid w:val="00837ADE"/>
    <w:rsid w:val="00840100"/>
    <w:rsid w:val="00840A11"/>
    <w:rsid w:val="008410FE"/>
    <w:rsid w:val="008411A1"/>
    <w:rsid w:val="00841367"/>
    <w:rsid w:val="0084138F"/>
    <w:rsid w:val="0084222D"/>
    <w:rsid w:val="00843D07"/>
    <w:rsid w:val="0084423B"/>
    <w:rsid w:val="008444E8"/>
    <w:rsid w:val="00844956"/>
    <w:rsid w:val="0084497E"/>
    <w:rsid w:val="00844C83"/>
    <w:rsid w:val="00844E80"/>
    <w:rsid w:val="0084512D"/>
    <w:rsid w:val="00845521"/>
    <w:rsid w:val="0084648A"/>
    <w:rsid w:val="00846A81"/>
    <w:rsid w:val="00846FE7"/>
    <w:rsid w:val="00850BBC"/>
    <w:rsid w:val="00850E6E"/>
    <w:rsid w:val="00851852"/>
    <w:rsid w:val="00851D71"/>
    <w:rsid w:val="00851E21"/>
    <w:rsid w:val="008526EF"/>
    <w:rsid w:val="00852722"/>
    <w:rsid w:val="008533C8"/>
    <w:rsid w:val="0085392E"/>
    <w:rsid w:val="00853AB6"/>
    <w:rsid w:val="00853F2A"/>
    <w:rsid w:val="0085415D"/>
    <w:rsid w:val="008543C4"/>
    <w:rsid w:val="00854F99"/>
    <w:rsid w:val="00855C7C"/>
    <w:rsid w:val="00855D65"/>
    <w:rsid w:val="00855F8E"/>
    <w:rsid w:val="00856911"/>
    <w:rsid w:val="00856CDE"/>
    <w:rsid w:val="0085774B"/>
    <w:rsid w:val="008578F9"/>
    <w:rsid w:val="00857A90"/>
    <w:rsid w:val="008609A6"/>
    <w:rsid w:val="00860C42"/>
    <w:rsid w:val="0086193F"/>
    <w:rsid w:val="00862635"/>
    <w:rsid w:val="0086310A"/>
    <w:rsid w:val="00863184"/>
    <w:rsid w:val="00863556"/>
    <w:rsid w:val="00863E29"/>
    <w:rsid w:val="00864411"/>
    <w:rsid w:val="00865A8D"/>
    <w:rsid w:val="0086767E"/>
    <w:rsid w:val="008677FD"/>
    <w:rsid w:val="008706D4"/>
    <w:rsid w:val="0087087B"/>
    <w:rsid w:val="00870F8A"/>
    <w:rsid w:val="008713B1"/>
    <w:rsid w:val="008717F5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91A"/>
    <w:rsid w:val="00874F38"/>
    <w:rsid w:val="00875CD7"/>
    <w:rsid w:val="00876B4D"/>
    <w:rsid w:val="0087727F"/>
    <w:rsid w:val="008773C5"/>
    <w:rsid w:val="00877F18"/>
    <w:rsid w:val="0088062E"/>
    <w:rsid w:val="008807F8"/>
    <w:rsid w:val="008810E3"/>
    <w:rsid w:val="00881BA6"/>
    <w:rsid w:val="00882FF9"/>
    <w:rsid w:val="008836B1"/>
    <w:rsid w:val="0088380C"/>
    <w:rsid w:val="00883FE7"/>
    <w:rsid w:val="0088482A"/>
    <w:rsid w:val="00884A4E"/>
    <w:rsid w:val="00885327"/>
    <w:rsid w:val="00885813"/>
    <w:rsid w:val="0088667F"/>
    <w:rsid w:val="00886D15"/>
    <w:rsid w:val="0089026F"/>
    <w:rsid w:val="008904EA"/>
    <w:rsid w:val="008911E2"/>
    <w:rsid w:val="00892D88"/>
    <w:rsid w:val="00892D97"/>
    <w:rsid w:val="008934C9"/>
    <w:rsid w:val="008935B2"/>
    <w:rsid w:val="00893934"/>
    <w:rsid w:val="008941E3"/>
    <w:rsid w:val="0089467A"/>
    <w:rsid w:val="00894A88"/>
    <w:rsid w:val="008950D6"/>
    <w:rsid w:val="00895386"/>
    <w:rsid w:val="0089617F"/>
    <w:rsid w:val="00896270"/>
    <w:rsid w:val="00896ADE"/>
    <w:rsid w:val="00896C12"/>
    <w:rsid w:val="008A0328"/>
    <w:rsid w:val="008A0814"/>
    <w:rsid w:val="008A0DA3"/>
    <w:rsid w:val="008A119C"/>
    <w:rsid w:val="008A1418"/>
    <w:rsid w:val="008A1496"/>
    <w:rsid w:val="008A18FE"/>
    <w:rsid w:val="008A1E62"/>
    <w:rsid w:val="008A1F20"/>
    <w:rsid w:val="008A21FF"/>
    <w:rsid w:val="008A2921"/>
    <w:rsid w:val="008A2CE2"/>
    <w:rsid w:val="008A30AC"/>
    <w:rsid w:val="008A30C4"/>
    <w:rsid w:val="008A336E"/>
    <w:rsid w:val="008A33F6"/>
    <w:rsid w:val="008A37ED"/>
    <w:rsid w:val="008A3994"/>
    <w:rsid w:val="008A3CB8"/>
    <w:rsid w:val="008A43C5"/>
    <w:rsid w:val="008A44B8"/>
    <w:rsid w:val="008A485D"/>
    <w:rsid w:val="008A5195"/>
    <w:rsid w:val="008A51A8"/>
    <w:rsid w:val="008A54C7"/>
    <w:rsid w:val="008A5685"/>
    <w:rsid w:val="008A62CB"/>
    <w:rsid w:val="008A62D8"/>
    <w:rsid w:val="008A6315"/>
    <w:rsid w:val="008A6496"/>
    <w:rsid w:val="008A6531"/>
    <w:rsid w:val="008A6BBD"/>
    <w:rsid w:val="008A6BC9"/>
    <w:rsid w:val="008A6C03"/>
    <w:rsid w:val="008A6FDB"/>
    <w:rsid w:val="008A77D8"/>
    <w:rsid w:val="008A7B98"/>
    <w:rsid w:val="008A7BB1"/>
    <w:rsid w:val="008B014D"/>
    <w:rsid w:val="008B03B4"/>
    <w:rsid w:val="008B0483"/>
    <w:rsid w:val="008B08CA"/>
    <w:rsid w:val="008B0EBA"/>
    <w:rsid w:val="008B120C"/>
    <w:rsid w:val="008B1E1A"/>
    <w:rsid w:val="008B2190"/>
    <w:rsid w:val="008B25E9"/>
    <w:rsid w:val="008B2A85"/>
    <w:rsid w:val="008B3229"/>
    <w:rsid w:val="008B36F4"/>
    <w:rsid w:val="008B51A0"/>
    <w:rsid w:val="008B592A"/>
    <w:rsid w:val="008B5B91"/>
    <w:rsid w:val="008B5E11"/>
    <w:rsid w:val="008B70F5"/>
    <w:rsid w:val="008B7628"/>
    <w:rsid w:val="008B7B5C"/>
    <w:rsid w:val="008B7F6E"/>
    <w:rsid w:val="008C03CC"/>
    <w:rsid w:val="008C043A"/>
    <w:rsid w:val="008C0C99"/>
    <w:rsid w:val="008C0EE6"/>
    <w:rsid w:val="008C1C58"/>
    <w:rsid w:val="008C1EE6"/>
    <w:rsid w:val="008C2017"/>
    <w:rsid w:val="008C41AF"/>
    <w:rsid w:val="008C4266"/>
    <w:rsid w:val="008C472D"/>
    <w:rsid w:val="008C4958"/>
    <w:rsid w:val="008C4BAA"/>
    <w:rsid w:val="008C4E48"/>
    <w:rsid w:val="008C587F"/>
    <w:rsid w:val="008C5B5C"/>
    <w:rsid w:val="008C6508"/>
    <w:rsid w:val="008C6AE8"/>
    <w:rsid w:val="008C6E1E"/>
    <w:rsid w:val="008C7573"/>
    <w:rsid w:val="008D00A5"/>
    <w:rsid w:val="008D0493"/>
    <w:rsid w:val="008D08D0"/>
    <w:rsid w:val="008D0B7D"/>
    <w:rsid w:val="008D0F26"/>
    <w:rsid w:val="008D2E94"/>
    <w:rsid w:val="008D3049"/>
    <w:rsid w:val="008D34F1"/>
    <w:rsid w:val="008D39D8"/>
    <w:rsid w:val="008D3F4C"/>
    <w:rsid w:val="008D4078"/>
    <w:rsid w:val="008D45DC"/>
    <w:rsid w:val="008D4A0F"/>
    <w:rsid w:val="008D51BB"/>
    <w:rsid w:val="008D5408"/>
    <w:rsid w:val="008D5641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8D5"/>
    <w:rsid w:val="008E1909"/>
    <w:rsid w:val="008E194F"/>
    <w:rsid w:val="008E1CD4"/>
    <w:rsid w:val="008E2C77"/>
    <w:rsid w:val="008E2E39"/>
    <w:rsid w:val="008E2EE9"/>
    <w:rsid w:val="008E3226"/>
    <w:rsid w:val="008E3271"/>
    <w:rsid w:val="008E3944"/>
    <w:rsid w:val="008E66A5"/>
    <w:rsid w:val="008E77E8"/>
    <w:rsid w:val="008E79DC"/>
    <w:rsid w:val="008E7BAF"/>
    <w:rsid w:val="008F0883"/>
    <w:rsid w:val="008F09A7"/>
    <w:rsid w:val="008F0D13"/>
    <w:rsid w:val="008F0E9B"/>
    <w:rsid w:val="008F10E9"/>
    <w:rsid w:val="008F1A99"/>
    <w:rsid w:val="008F1EAB"/>
    <w:rsid w:val="008F2589"/>
    <w:rsid w:val="008F25D7"/>
    <w:rsid w:val="008F32E7"/>
    <w:rsid w:val="008F33DC"/>
    <w:rsid w:val="008F3695"/>
    <w:rsid w:val="008F3E15"/>
    <w:rsid w:val="008F455D"/>
    <w:rsid w:val="008F477F"/>
    <w:rsid w:val="008F47AF"/>
    <w:rsid w:val="008F49A0"/>
    <w:rsid w:val="008F4A89"/>
    <w:rsid w:val="008F595F"/>
    <w:rsid w:val="008F5CE8"/>
    <w:rsid w:val="008F6E7E"/>
    <w:rsid w:val="008F772B"/>
    <w:rsid w:val="009001E0"/>
    <w:rsid w:val="0090028B"/>
    <w:rsid w:val="00901315"/>
    <w:rsid w:val="0090148B"/>
    <w:rsid w:val="00902350"/>
    <w:rsid w:val="00902F0E"/>
    <w:rsid w:val="0090310B"/>
    <w:rsid w:val="0090320D"/>
    <w:rsid w:val="0090336B"/>
    <w:rsid w:val="00903A87"/>
    <w:rsid w:val="00904495"/>
    <w:rsid w:val="00905042"/>
    <w:rsid w:val="0090530A"/>
    <w:rsid w:val="009053AA"/>
    <w:rsid w:val="009061F6"/>
    <w:rsid w:val="00906202"/>
    <w:rsid w:val="00906939"/>
    <w:rsid w:val="00906D95"/>
    <w:rsid w:val="00907FA2"/>
    <w:rsid w:val="009100D5"/>
    <w:rsid w:val="009106D6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4DDD"/>
    <w:rsid w:val="009152CB"/>
    <w:rsid w:val="00915A83"/>
    <w:rsid w:val="00915CA3"/>
    <w:rsid w:val="00916079"/>
    <w:rsid w:val="00916601"/>
    <w:rsid w:val="00917273"/>
    <w:rsid w:val="00917854"/>
    <w:rsid w:val="00917CE9"/>
    <w:rsid w:val="0092030B"/>
    <w:rsid w:val="00920979"/>
    <w:rsid w:val="00920BF2"/>
    <w:rsid w:val="00920DFF"/>
    <w:rsid w:val="00920E39"/>
    <w:rsid w:val="009215BC"/>
    <w:rsid w:val="00922010"/>
    <w:rsid w:val="009221B4"/>
    <w:rsid w:val="00922635"/>
    <w:rsid w:val="00922CBC"/>
    <w:rsid w:val="00922D53"/>
    <w:rsid w:val="009231AA"/>
    <w:rsid w:val="00923574"/>
    <w:rsid w:val="0092367E"/>
    <w:rsid w:val="00924A3F"/>
    <w:rsid w:val="00924B63"/>
    <w:rsid w:val="00924BDB"/>
    <w:rsid w:val="0092525B"/>
    <w:rsid w:val="0092542F"/>
    <w:rsid w:val="0092592F"/>
    <w:rsid w:val="00925AA7"/>
    <w:rsid w:val="009263BE"/>
    <w:rsid w:val="009268E7"/>
    <w:rsid w:val="00926A1D"/>
    <w:rsid w:val="00927B4D"/>
    <w:rsid w:val="009304AD"/>
    <w:rsid w:val="00930663"/>
    <w:rsid w:val="00931162"/>
    <w:rsid w:val="00931A32"/>
    <w:rsid w:val="00931BD9"/>
    <w:rsid w:val="00932844"/>
    <w:rsid w:val="00932CEB"/>
    <w:rsid w:val="00933069"/>
    <w:rsid w:val="00933149"/>
    <w:rsid w:val="00933770"/>
    <w:rsid w:val="00934182"/>
    <w:rsid w:val="009342CB"/>
    <w:rsid w:val="0093439F"/>
    <w:rsid w:val="009343C4"/>
    <w:rsid w:val="009355C1"/>
    <w:rsid w:val="00935E6C"/>
    <w:rsid w:val="009368F3"/>
    <w:rsid w:val="00936A24"/>
    <w:rsid w:val="00937496"/>
    <w:rsid w:val="00937AF5"/>
    <w:rsid w:val="00937C57"/>
    <w:rsid w:val="00937D2E"/>
    <w:rsid w:val="00940547"/>
    <w:rsid w:val="009406B5"/>
    <w:rsid w:val="0094081B"/>
    <w:rsid w:val="00940F0B"/>
    <w:rsid w:val="009413D4"/>
    <w:rsid w:val="009413E1"/>
    <w:rsid w:val="00941636"/>
    <w:rsid w:val="00941711"/>
    <w:rsid w:val="00941D12"/>
    <w:rsid w:val="0094223B"/>
    <w:rsid w:val="00942B02"/>
    <w:rsid w:val="00942CA9"/>
    <w:rsid w:val="00943742"/>
    <w:rsid w:val="00943ADC"/>
    <w:rsid w:val="00944A3E"/>
    <w:rsid w:val="00945C05"/>
    <w:rsid w:val="00945E51"/>
    <w:rsid w:val="00945E78"/>
    <w:rsid w:val="00946945"/>
    <w:rsid w:val="00946B41"/>
    <w:rsid w:val="00946BCD"/>
    <w:rsid w:val="00946C18"/>
    <w:rsid w:val="009471CF"/>
    <w:rsid w:val="00947713"/>
    <w:rsid w:val="009479D3"/>
    <w:rsid w:val="00947B5B"/>
    <w:rsid w:val="00947EAF"/>
    <w:rsid w:val="0095056D"/>
    <w:rsid w:val="00950AD6"/>
    <w:rsid w:val="00950DE7"/>
    <w:rsid w:val="00951690"/>
    <w:rsid w:val="00953037"/>
    <w:rsid w:val="00953920"/>
    <w:rsid w:val="00953A49"/>
    <w:rsid w:val="00953D47"/>
    <w:rsid w:val="00954AEA"/>
    <w:rsid w:val="00955D94"/>
    <w:rsid w:val="00956037"/>
    <w:rsid w:val="0095681E"/>
    <w:rsid w:val="009572D4"/>
    <w:rsid w:val="009575AB"/>
    <w:rsid w:val="00957605"/>
    <w:rsid w:val="00960241"/>
    <w:rsid w:val="009614D1"/>
    <w:rsid w:val="009617B2"/>
    <w:rsid w:val="009618C6"/>
    <w:rsid w:val="00961921"/>
    <w:rsid w:val="009619CD"/>
    <w:rsid w:val="00961E1A"/>
    <w:rsid w:val="00961F85"/>
    <w:rsid w:val="009626A6"/>
    <w:rsid w:val="00962EB1"/>
    <w:rsid w:val="00963988"/>
    <w:rsid w:val="00963EE6"/>
    <w:rsid w:val="0096430A"/>
    <w:rsid w:val="00965027"/>
    <w:rsid w:val="0096554B"/>
    <w:rsid w:val="0096584A"/>
    <w:rsid w:val="00965979"/>
    <w:rsid w:val="00965DF8"/>
    <w:rsid w:val="0096685E"/>
    <w:rsid w:val="00966F62"/>
    <w:rsid w:val="00966F72"/>
    <w:rsid w:val="00966F83"/>
    <w:rsid w:val="00967036"/>
    <w:rsid w:val="009675A8"/>
    <w:rsid w:val="0096782A"/>
    <w:rsid w:val="00967A76"/>
    <w:rsid w:val="00967F27"/>
    <w:rsid w:val="00970242"/>
    <w:rsid w:val="009707CF"/>
    <w:rsid w:val="009708E3"/>
    <w:rsid w:val="00970A18"/>
    <w:rsid w:val="00971F08"/>
    <w:rsid w:val="009725D3"/>
    <w:rsid w:val="0097276D"/>
    <w:rsid w:val="00972BDF"/>
    <w:rsid w:val="00972BEF"/>
    <w:rsid w:val="00972FF3"/>
    <w:rsid w:val="00973532"/>
    <w:rsid w:val="009735D5"/>
    <w:rsid w:val="00973BC8"/>
    <w:rsid w:val="00973E32"/>
    <w:rsid w:val="0097480B"/>
    <w:rsid w:val="00974B6B"/>
    <w:rsid w:val="00974E3B"/>
    <w:rsid w:val="009757FC"/>
    <w:rsid w:val="00975A22"/>
    <w:rsid w:val="00975DDD"/>
    <w:rsid w:val="0097603D"/>
    <w:rsid w:val="009763DC"/>
    <w:rsid w:val="00976949"/>
    <w:rsid w:val="00976FBA"/>
    <w:rsid w:val="00977682"/>
    <w:rsid w:val="009777A7"/>
    <w:rsid w:val="00977E15"/>
    <w:rsid w:val="009801AA"/>
    <w:rsid w:val="00980477"/>
    <w:rsid w:val="00981B2F"/>
    <w:rsid w:val="00981BF5"/>
    <w:rsid w:val="00982D94"/>
    <w:rsid w:val="009834C9"/>
    <w:rsid w:val="00983FC9"/>
    <w:rsid w:val="0098454E"/>
    <w:rsid w:val="00985253"/>
    <w:rsid w:val="009853B3"/>
    <w:rsid w:val="0098560F"/>
    <w:rsid w:val="009856DB"/>
    <w:rsid w:val="00985E89"/>
    <w:rsid w:val="00986A73"/>
    <w:rsid w:val="00986BBE"/>
    <w:rsid w:val="009877D0"/>
    <w:rsid w:val="00987DDD"/>
    <w:rsid w:val="00987E35"/>
    <w:rsid w:val="00987FEB"/>
    <w:rsid w:val="009905A6"/>
    <w:rsid w:val="00990630"/>
    <w:rsid w:val="0099093C"/>
    <w:rsid w:val="00990C76"/>
    <w:rsid w:val="0099123F"/>
    <w:rsid w:val="00991761"/>
    <w:rsid w:val="0099224B"/>
    <w:rsid w:val="00992A41"/>
    <w:rsid w:val="00992BF5"/>
    <w:rsid w:val="00992DBC"/>
    <w:rsid w:val="00992ECB"/>
    <w:rsid w:val="00993C4B"/>
    <w:rsid w:val="00993CEE"/>
    <w:rsid w:val="00994189"/>
    <w:rsid w:val="009947D8"/>
    <w:rsid w:val="00994957"/>
    <w:rsid w:val="00994A3C"/>
    <w:rsid w:val="00994C7A"/>
    <w:rsid w:val="00994DCA"/>
    <w:rsid w:val="0099504D"/>
    <w:rsid w:val="00995143"/>
    <w:rsid w:val="00995D72"/>
    <w:rsid w:val="009960EC"/>
    <w:rsid w:val="0099641C"/>
    <w:rsid w:val="00996760"/>
    <w:rsid w:val="00996BD9"/>
    <w:rsid w:val="00996D10"/>
    <w:rsid w:val="009970DD"/>
    <w:rsid w:val="00997256"/>
    <w:rsid w:val="00997DED"/>
    <w:rsid w:val="009A0FBA"/>
    <w:rsid w:val="009A15CF"/>
    <w:rsid w:val="009A1601"/>
    <w:rsid w:val="009A1B0C"/>
    <w:rsid w:val="009A2C86"/>
    <w:rsid w:val="009A2F39"/>
    <w:rsid w:val="009A3688"/>
    <w:rsid w:val="009A3A49"/>
    <w:rsid w:val="009A3BB6"/>
    <w:rsid w:val="009A40EE"/>
    <w:rsid w:val="009A462D"/>
    <w:rsid w:val="009A46D0"/>
    <w:rsid w:val="009A4A3E"/>
    <w:rsid w:val="009A4C88"/>
    <w:rsid w:val="009A5728"/>
    <w:rsid w:val="009A5CBA"/>
    <w:rsid w:val="009A6161"/>
    <w:rsid w:val="009A766D"/>
    <w:rsid w:val="009B109C"/>
    <w:rsid w:val="009B10D2"/>
    <w:rsid w:val="009B141D"/>
    <w:rsid w:val="009B151C"/>
    <w:rsid w:val="009B178C"/>
    <w:rsid w:val="009B1DC2"/>
    <w:rsid w:val="009B1EAC"/>
    <w:rsid w:val="009B1F30"/>
    <w:rsid w:val="009B2445"/>
    <w:rsid w:val="009B3365"/>
    <w:rsid w:val="009B37DF"/>
    <w:rsid w:val="009B3AC2"/>
    <w:rsid w:val="009B3CD3"/>
    <w:rsid w:val="009B41FC"/>
    <w:rsid w:val="009B43FD"/>
    <w:rsid w:val="009B4880"/>
    <w:rsid w:val="009B4DF4"/>
    <w:rsid w:val="009B564E"/>
    <w:rsid w:val="009B5661"/>
    <w:rsid w:val="009B5E0D"/>
    <w:rsid w:val="009B633E"/>
    <w:rsid w:val="009B674C"/>
    <w:rsid w:val="009B738C"/>
    <w:rsid w:val="009B7B48"/>
    <w:rsid w:val="009B7C13"/>
    <w:rsid w:val="009B7C28"/>
    <w:rsid w:val="009B7D18"/>
    <w:rsid w:val="009B7E17"/>
    <w:rsid w:val="009B7E87"/>
    <w:rsid w:val="009C0169"/>
    <w:rsid w:val="009C077D"/>
    <w:rsid w:val="009C08B0"/>
    <w:rsid w:val="009C13EC"/>
    <w:rsid w:val="009C2187"/>
    <w:rsid w:val="009C2811"/>
    <w:rsid w:val="009C28EB"/>
    <w:rsid w:val="009C2D8B"/>
    <w:rsid w:val="009C36BC"/>
    <w:rsid w:val="009C3E82"/>
    <w:rsid w:val="009C403E"/>
    <w:rsid w:val="009C48B1"/>
    <w:rsid w:val="009C6600"/>
    <w:rsid w:val="009C6730"/>
    <w:rsid w:val="009C6E15"/>
    <w:rsid w:val="009C7033"/>
    <w:rsid w:val="009C71AA"/>
    <w:rsid w:val="009C77CC"/>
    <w:rsid w:val="009C7DB9"/>
    <w:rsid w:val="009C7F68"/>
    <w:rsid w:val="009D0245"/>
    <w:rsid w:val="009D0E10"/>
    <w:rsid w:val="009D21EF"/>
    <w:rsid w:val="009D2499"/>
    <w:rsid w:val="009D274B"/>
    <w:rsid w:val="009D2A89"/>
    <w:rsid w:val="009D3E62"/>
    <w:rsid w:val="009D4D6A"/>
    <w:rsid w:val="009D4EBA"/>
    <w:rsid w:val="009D4FF0"/>
    <w:rsid w:val="009D55A7"/>
    <w:rsid w:val="009D6190"/>
    <w:rsid w:val="009D6373"/>
    <w:rsid w:val="009D67EF"/>
    <w:rsid w:val="009D6DE5"/>
    <w:rsid w:val="009D703C"/>
    <w:rsid w:val="009D718F"/>
    <w:rsid w:val="009D722E"/>
    <w:rsid w:val="009D776B"/>
    <w:rsid w:val="009D786B"/>
    <w:rsid w:val="009D79DE"/>
    <w:rsid w:val="009D7B20"/>
    <w:rsid w:val="009E068F"/>
    <w:rsid w:val="009E135B"/>
    <w:rsid w:val="009E14E0"/>
    <w:rsid w:val="009E20C3"/>
    <w:rsid w:val="009E2239"/>
    <w:rsid w:val="009E259F"/>
    <w:rsid w:val="009E2608"/>
    <w:rsid w:val="009E27B7"/>
    <w:rsid w:val="009E27F9"/>
    <w:rsid w:val="009E35DB"/>
    <w:rsid w:val="009E47A3"/>
    <w:rsid w:val="009E4BE0"/>
    <w:rsid w:val="009E532E"/>
    <w:rsid w:val="009E6861"/>
    <w:rsid w:val="009F07DF"/>
    <w:rsid w:val="009F08F3"/>
    <w:rsid w:val="009F19CD"/>
    <w:rsid w:val="009F2037"/>
    <w:rsid w:val="009F2528"/>
    <w:rsid w:val="009F26BF"/>
    <w:rsid w:val="009F344F"/>
    <w:rsid w:val="009F3487"/>
    <w:rsid w:val="009F370E"/>
    <w:rsid w:val="009F3BD5"/>
    <w:rsid w:val="009F4422"/>
    <w:rsid w:val="009F49E6"/>
    <w:rsid w:val="009F5E7B"/>
    <w:rsid w:val="009F610B"/>
    <w:rsid w:val="009F6266"/>
    <w:rsid w:val="009F64AE"/>
    <w:rsid w:val="009F6D26"/>
    <w:rsid w:val="009F7064"/>
    <w:rsid w:val="009F7088"/>
    <w:rsid w:val="009F7721"/>
    <w:rsid w:val="00A01418"/>
    <w:rsid w:val="00A017ED"/>
    <w:rsid w:val="00A02680"/>
    <w:rsid w:val="00A02E84"/>
    <w:rsid w:val="00A031D8"/>
    <w:rsid w:val="00A032DF"/>
    <w:rsid w:val="00A04170"/>
    <w:rsid w:val="00A0429C"/>
    <w:rsid w:val="00A048A8"/>
    <w:rsid w:val="00A04E5D"/>
    <w:rsid w:val="00A04F49"/>
    <w:rsid w:val="00A0529F"/>
    <w:rsid w:val="00A06F76"/>
    <w:rsid w:val="00A0745C"/>
    <w:rsid w:val="00A07708"/>
    <w:rsid w:val="00A100D0"/>
    <w:rsid w:val="00A10DE7"/>
    <w:rsid w:val="00A10EEC"/>
    <w:rsid w:val="00A10F93"/>
    <w:rsid w:val="00A115B9"/>
    <w:rsid w:val="00A11829"/>
    <w:rsid w:val="00A11C08"/>
    <w:rsid w:val="00A12172"/>
    <w:rsid w:val="00A122A4"/>
    <w:rsid w:val="00A123F4"/>
    <w:rsid w:val="00A1335A"/>
    <w:rsid w:val="00A13E54"/>
    <w:rsid w:val="00A1402A"/>
    <w:rsid w:val="00A14033"/>
    <w:rsid w:val="00A14992"/>
    <w:rsid w:val="00A14A72"/>
    <w:rsid w:val="00A14C40"/>
    <w:rsid w:val="00A14F90"/>
    <w:rsid w:val="00A15355"/>
    <w:rsid w:val="00A161FC"/>
    <w:rsid w:val="00A16C86"/>
    <w:rsid w:val="00A16F2F"/>
    <w:rsid w:val="00A17326"/>
    <w:rsid w:val="00A17F63"/>
    <w:rsid w:val="00A20215"/>
    <w:rsid w:val="00A203B1"/>
    <w:rsid w:val="00A20C96"/>
    <w:rsid w:val="00A2193B"/>
    <w:rsid w:val="00A21BA1"/>
    <w:rsid w:val="00A22DB3"/>
    <w:rsid w:val="00A22F41"/>
    <w:rsid w:val="00A2351A"/>
    <w:rsid w:val="00A236D1"/>
    <w:rsid w:val="00A23728"/>
    <w:rsid w:val="00A242A1"/>
    <w:rsid w:val="00A24ADF"/>
    <w:rsid w:val="00A25999"/>
    <w:rsid w:val="00A25F5D"/>
    <w:rsid w:val="00A264A9"/>
    <w:rsid w:val="00A266C1"/>
    <w:rsid w:val="00A26DCF"/>
    <w:rsid w:val="00A26E93"/>
    <w:rsid w:val="00A27785"/>
    <w:rsid w:val="00A30187"/>
    <w:rsid w:val="00A3026E"/>
    <w:rsid w:val="00A30616"/>
    <w:rsid w:val="00A3073F"/>
    <w:rsid w:val="00A30B34"/>
    <w:rsid w:val="00A30FBD"/>
    <w:rsid w:val="00A320E7"/>
    <w:rsid w:val="00A32133"/>
    <w:rsid w:val="00A325E8"/>
    <w:rsid w:val="00A327A3"/>
    <w:rsid w:val="00A328FD"/>
    <w:rsid w:val="00A329BA"/>
    <w:rsid w:val="00A33A8D"/>
    <w:rsid w:val="00A340A1"/>
    <w:rsid w:val="00A3448A"/>
    <w:rsid w:val="00A35625"/>
    <w:rsid w:val="00A3579D"/>
    <w:rsid w:val="00A36297"/>
    <w:rsid w:val="00A36B09"/>
    <w:rsid w:val="00A37459"/>
    <w:rsid w:val="00A375EC"/>
    <w:rsid w:val="00A37738"/>
    <w:rsid w:val="00A37812"/>
    <w:rsid w:val="00A37FD7"/>
    <w:rsid w:val="00A407BE"/>
    <w:rsid w:val="00A411D3"/>
    <w:rsid w:val="00A4121D"/>
    <w:rsid w:val="00A41300"/>
    <w:rsid w:val="00A415F5"/>
    <w:rsid w:val="00A4162D"/>
    <w:rsid w:val="00A41E2B"/>
    <w:rsid w:val="00A42015"/>
    <w:rsid w:val="00A429F0"/>
    <w:rsid w:val="00A4333E"/>
    <w:rsid w:val="00A44449"/>
    <w:rsid w:val="00A44514"/>
    <w:rsid w:val="00A4480D"/>
    <w:rsid w:val="00A44C88"/>
    <w:rsid w:val="00A45B74"/>
    <w:rsid w:val="00A45EB1"/>
    <w:rsid w:val="00A46D45"/>
    <w:rsid w:val="00A47A2A"/>
    <w:rsid w:val="00A47DF9"/>
    <w:rsid w:val="00A502B3"/>
    <w:rsid w:val="00A50386"/>
    <w:rsid w:val="00A51068"/>
    <w:rsid w:val="00A5127D"/>
    <w:rsid w:val="00A514F6"/>
    <w:rsid w:val="00A51908"/>
    <w:rsid w:val="00A524D8"/>
    <w:rsid w:val="00A52AFF"/>
    <w:rsid w:val="00A52C94"/>
    <w:rsid w:val="00A52E1D"/>
    <w:rsid w:val="00A52EB6"/>
    <w:rsid w:val="00A53431"/>
    <w:rsid w:val="00A5495D"/>
    <w:rsid w:val="00A561CF"/>
    <w:rsid w:val="00A56F2A"/>
    <w:rsid w:val="00A57DC3"/>
    <w:rsid w:val="00A6014A"/>
    <w:rsid w:val="00A602A1"/>
    <w:rsid w:val="00A60CD2"/>
    <w:rsid w:val="00A61499"/>
    <w:rsid w:val="00A6174A"/>
    <w:rsid w:val="00A61BBC"/>
    <w:rsid w:val="00A62A77"/>
    <w:rsid w:val="00A63013"/>
    <w:rsid w:val="00A63483"/>
    <w:rsid w:val="00A64313"/>
    <w:rsid w:val="00A64575"/>
    <w:rsid w:val="00A657D7"/>
    <w:rsid w:val="00A660AC"/>
    <w:rsid w:val="00A66FAC"/>
    <w:rsid w:val="00A676DF"/>
    <w:rsid w:val="00A67794"/>
    <w:rsid w:val="00A67E6C"/>
    <w:rsid w:val="00A71B99"/>
    <w:rsid w:val="00A72BBE"/>
    <w:rsid w:val="00A739D0"/>
    <w:rsid w:val="00A75595"/>
    <w:rsid w:val="00A759D1"/>
    <w:rsid w:val="00A75A9D"/>
    <w:rsid w:val="00A75BA6"/>
    <w:rsid w:val="00A75ED0"/>
    <w:rsid w:val="00A760E2"/>
    <w:rsid w:val="00A761D4"/>
    <w:rsid w:val="00A767B7"/>
    <w:rsid w:val="00A767E1"/>
    <w:rsid w:val="00A76ED6"/>
    <w:rsid w:val="00A77438"/>
    <w:rsid w:val="00A77B67"/>
    <w:rsid w:val="00A77EC4"/>
    <w:rsid w:val="00A806C6"/>
    <w:rsid w:val="00A8090E"/>
    <w:rsid w:val="00A811C0"/>
    <w:rsid w:val="00A813B4"/>
    <w:rsid w:val="00A81CDB"/>
    <w:rsid w:val="00A82B69"/>
    <w:rsid w:val="00A84B7C"/>
    <w:rsid w:val="00A85A86"/>
    <w:rsid w:val="00A85C21"/>
    <w:rsid w:val="00A86E40"/>
    <w:rsid w:val="00A87129"/>
    <w:rsid w:val="00A878FE"/>
    <w:rsid w:val="00A87943"/>
    <w:rsid w:val="00A87B4A"/>
    <w:rsid w:val="00A90DCA"/>
    <w:rsid w:val="00A9150F"/>
    <w:rsid w:val="00A91AF1"/>
    <w:rsid w:val="00A92328"/>
    <w:rsid w:val="00A92464"/>
    <w:rsid w:val="00A926C1"/>
    <w:rsid w:val="00A92879"/>
    <w:rsid w:val="00A931A0"/>
    <w:rsid w:val="00A938F6"/>
    <w:rsid w:val="00A93ABF"/>
    <w:rsid w:val="00A940A6"/>
    <w:rsid w:val="00A94367"/>
    <w:rsid w:val="00A9441B"/>
    <w:rsid w:val="00A9442A"/>
    <w:rsid w:val="00A94959"/>
    <w:rsid w:val="00A94E90"/>
    <w:rsid w:val="00A9546A"/>
    <w:rsid w:val="00A95DA7"/>
    <w:rsid w:val="00A95EC0"/>
    <w:rsid w:val="00A975AB"/>
    <w:rsid w:val="00AA016F"/>
    <w:rsid w:val="00AA038B"/>
    <w:rsid w:val="00AA0525"/>
    <w:rsid w:val="00AA060E"/>
    <w:rsid w:val="00AA0791"/>
    <w:rsid w:val="00AA09BC"/>
    <w:rsid w:val="00AA0D6A"/>
    <w:rsid w:val="00AA1ED6"/>
    <w:rsid w:val="00AA3B96"/>
    <w:rsid w:val="00AA3D08"/>
    <w:rsid w:val="00AA3E3B"/>
    <w:rsid w:val="00AA4ADB"/>
    <w:rsid w:val="00AA4F6D"/>
    <w:rsid w:val="00AA4FC1"/>
    <w:rsid w:val="00AA51D6"/>
    <w:rsid w:val="00AA5F4E"/>
    <w:rsid w:val="00AA6275"/>
    <w:rsid w:val="00AA638F"/>
    <w:rsid w:val="00AA63A5"/>
    <w:rsid w:val="00AA6B5D"/>
    <w:rsid w:val="00AA7705"/>
    <w:rsid w:val="00AA799A"/>
    <w:rsid w:val="00AA79DB"/>
    <w:rsid w:val="00AA7DD4"/>
    <w:rsid w:val="00AB0BC8"/>
    <w:rsid w:val="00AB11CA"/>
    <w:rsid w:val="00AB12D7"/>
    <w:rsid w:val="00AB14D9"/>
    <w:rsid w:val="00AB14FC"/>
    <w:rsid w:val="00AB1B02"/>
    <w:rsid w:val="00AB3501"/>
    <w:rsid w:val="00AB4AB8"/>
    <w:rsid w:val="00AB4CA5"/>
    <w:rsid w:val="00AB50CE"/>
    <w:rsid w:val="00AB5620"/>
    <w:rsid w:val="00AB5C7D"/>
    <w:rsid w:val="00AB655E"/>
    <w:rsid w:val="00AB685F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7FF"/>
    <w:rsid w:val="00AC2ECD"/>
    <w:rsid w:val="00AC3119"/>
    <w:rsid w:val="00AC3709"/>
    <w:rsid w:val="00AC40DE"/>
    <w:rsid w:val="00AC48D9"/>
    <w:rsid w:val="00AC49FB"/>
    <w:rsid w:val="00AC52D3"/>
    <w:rsid w:val="00AC5A10"/>
    <w:rsid w:val="00AC5EEA"/>
    <w:rsid w:val="00AC625B"/>
    <w:rsid w:val="00AC6991"/>
    <w:rsid w:val="00AC7E15"/>
    <w:rsid w:val="00AD0079"/>
    <w:rsid w:val="00AD00BF"/>
    <w:rsid w:val="00AD0AA3"/>
    <w:rsid w:val="00AD10F2"/>
    <w:rsid w:val="00AD1728"/>
    <w:rsid w:val="00AD17B6"/>
    <w:rsid w:val="00AD1A2B"/>
    <w:rsid w:val="00AD1E62"/>
    <w:rsid w:val="00AD22B7"/>
    <w:rsid w:val="00AD234F"/>
    <w:rsid w:val="00AD264E"/>
    <w:rsid w:val="00AD2B8D"/>
    <w:rsid w:val="00AD2DB9"/>
    <w:rsid w:val="00AD3F94"/>
    <w:rsid w:val="00AD4A5A"/>
    <w:rsid w:val="00AD5341"/>
    <w:rsid w:val="00AD535F"/>
    <w:rsid w:val="00AD55F6"/>
    <w:rsid w:val="00AD5F0C"/>
    <w:rsid w:val="00AD627B"/>
    <w:rsid w:val="00AD6417"/>
    <w:rsid w:val="00AD65C3"/>
    <w:rsid w:val="00AD6703"/>
    <w:rsid w:val="00AD6762"/>
    <w:rsid w:val="00AD6BAD"/>
    <w:rsid w:val="00AD7CFB"/>
    <w:rsid w:val="00AD7F73"/>
    <w:rsid w:val="00AE118C"/>
    <w:rsid w:val="00AE151F"/>
    <w:rsid w:val="00AE171F"/>
    <w:rsid w:val="00AE27AC"/>
    <w:rsid w:val="00AE2A2E"/>
    <w:rsid w:val="00AE2DBB"/>
    <w:rsid w:val="00AE2DE7"/>
    <w:rsid w:val="00AE365F"/>
    <w:rsid w:val="00AE40E0"/>
    <w:rsid w:val="00AE48D3"/>
    <w:rsid w:val="00AE4DBA"/>
    <w:rsid w:val="00AE4F07"/>
    <w:rsid w:val="00AE5136"/>
    <w:rsid w:val="00AE5422"/>
    <w:rsid w:val="00AE5461"/>
    <w:rsid w:val="00AE5490"/>
    <w:rsid w:val="00AE595C"/>
    <w:rsid w:val="00AE5A5C"/>
    <w:rsid w:val="00AE5EBF"/>
    <w:rsid w:val="00AE69AA"/>
    <w:rsid w:val="00AE7C8E"/>
    <w:rsid w:val="00AF0182"/>
    <w:rsid w:val="00AF095A"/>
    <w:rsid w:val="00AF166D"/>
    <w:rsid w:val="00AF1C5D"/>
    <w:rsid w:val="00AF29E0"/>
    <w:rsid w:val="00AF318C"/>
    <w:rsid w:val="00AF3216"/>
    <w:rsid w:val="00AF325C"/>
    <w:rsid w:val="00AF3A7A"/>
    <w:rsid w:val="00AF42D7"/>
    <w:rsid w:val="00AF4AD2"/>
    <w:rsid w:val="00AF5600"/>
    <w:rsid w:val="00AF5D65"/>
    <w:rsid w:val="00AF66CE"/>
    <w:rsid w:val="00AF6720"/>
    <w:rsid w:val="00AF67D7"/>
    <w:rsid w:val="00AF6C22"/>
    <w:rsid w:val="00AF7440"/>
    <w:rsid w:val="00AF79D4"/>
    <w:rsid w:val="00AF7C9B"/>
    <w:rsid w:val="00B006FE"/>
    <w:rsid w:val="00B007CB"/>
    <w:rsid w:val="00B0150C"/>
    <w:rsid w:val="00B01EE5"/>
    <w:rsid w:val="00B02AA9"/>
    <w:rsid w:val="00B02E3E"/>
    <w:rsid w:val="00B02FA3"/>
    <w:rsid w:val="00B03B18"/>
    <w:rsid w:val="00B04F40"/>
    <w:rsid w:val="00B05084"/>
    <w:rsid w:val="00B05B83"/>
    <w:rsid w:val="00B05BDC"/>
    <w:rsid w:val="00B05FD1"/>
    <w:rsid w:val="00B0692E"/>
    <w:rsid w:val="00B06943"/>
    <w:rsid w:val="00B06E2B"/>
    <w:rsid w:val="00B072DE"/>
    <w:rsid w:val="00B0731E"/>
    <w:rsid w:val="00B078D4"/>
    <w:rsid w:val="00B1172D"/>
    <w:rsid w:val="00B127C3"/>
    <w:rsid w:val="00B13291"/>
    <w:rsid w:val="00B140B5"/>
    <w:rsid w:val="00B143AD"/>
    <w:rsid w:val="00B14E43"/>
    <w:rsid w:val="00B152FA"/>
    <w:rsid w:val="00B15675"/>
    <w:rsid w:val="00B15770"/>
    <w:rsid w:val="00B157F9"/>
    <w:rsid w:val="00B16293"/>
    <w:rsid w:val="00B1652A"/>
    <w:rsid w:val="00B1672C"/>
    <w:rsid w:val="00B16B8B"/>
    <w:rsid w:val="00B16DA1"/>
    <w:rsid w:val="00B16E46"/>
    <w:rsid w:val="00B16E95"/>
    <w:rsid w:val="00B1728D"/>
    <w:rsid w:val="00B17B6A"/>
    <w:rsid w:val="00B17D1F"/>
    <w:rsid w:val="00B17FF4"/>
    <w:rsid w:val="00B20049"/>
    <w:rsid w:val="00B20256"/>
    <w:rsid w:val="00B20D09"/>
    <w:rsid w:val="00B22414"/>
    <w:rsid w:val="00B2278A"/>
    <w:rsid w:val="00B22FAB"/>
    <w:rsid w:val="00B23BAB"/>
    <w:rsid w:val="00B23D25"/>
    <w:rsid w:val="00B24584"/>
    <w:rsid w:val="00B2485B"/>
    <w:rsid w:val="00B252B4"/>
    <w:rsid w:val="00B25A71"/>
    <w:rsid w:val="00B25CF5"/>
    <w:rsid w:val="00B265A7"/>
    <w:rsid w:val="00B27048"/>
    <w:rsid w:val="00B27401"/>
    <w:rsid w:val="00B2763F"/>
    <w:rsid w:val="00B27AAC"/>
    <w:rsid w:val="00B300F7"/>
    <w:rsid w:val="00B30773"/>
    <w:rsid w:val="00B30929"/>
    <w:rsid w:val="00B30FD9"/>
    <w:rsid w:val="00B31508"/>
    <w:rsid w:val="00B31B13"/>
    <w:rsid w:val="00B31C18"/>
    <w:rsid w:val="00B31DBC"/>
    <w:rsid w:val="00B32AB3"/>
    <w:rsid w:val="00B339A6"/>
    <w:rsid w:val="00B33F9E"/>
    <w:rsid w:val="00B3417B"/>
    <w:rsid w:val="00B345E4"/>
    <w:rsid w:val="00B34E77"/>
    <w:rsid w:val="00B34EB3"/>
    <w:rsid w:val="00B35810"/>
    <w:rsid w:val="00B36F2A"/>
    <w:rsid w:val="00B372AA"/>
    <w:rsid w:val="00B40445"/>
    <w:rsid w:val="00B405C9"/>
    <w:rsid w:val="00B409E0"/>
    <w:rsid w:val="00B40B77"/>
    <w:rsid w:val="00B41888"/>
    <w:rsid w:val="00B42049"/>
    <w:rsid w:val="00B42470"/>
    <w:rsid w:val="00B427C4"/>
    <w:rsid w:val="00B43F57"/>
    <w:rsid w:val="00B44242"/>
    <w:rsid w:val="00B45624"/>
    <w:rsid w:val="00B45A52"/>
    <w:rsid w:val="00B46175"/>
    <w:rsid w:val="00B47F45"/>
    <w:rsid w:val="00B507FE"/>
    <w:rsid w:val="00B51185"/>
    <w:rsid w:val="00B51561"/>
    <w:rsid w:val="00B524F3"/>
    <w:rsid w:val="00B5309D"/>
    <w:rsid w:val="00B5326C"/>
    <w:rsid w:val="00B53349"/>
    <w:rsid w:val="00B534FF"/>
    <w:rsid w:val="00B53F77"/>
    <w:rsid w:val="00B548B7"/>
    <w:rsid w:val="00B5493C"/>
    <w:rsid w:val="00B54BE6"/>
    <w:rsid w:val="00B56168"/>
    <w:rsid w:val="00B57743"/>
    <w:rsid w:val="00B57CE1"/>
    <w:rsid w:val="00B6009B"/>
    <w:rsid w:val="00B60758"/>
    <w:rsid w:val="00B60DB7"/>
    <w:rsid w:val="00B6104D"/>
    <w:rsid w:val="00B618A6"/>
    <w:rsid w:val="00B6337B"/>
    <w:rsid w:val="00B6350B"/>
    <w:rsid w:val="00B636DA"/>
    <w:rsid w:val="00B63C7A"/>
    <w:rsid w:val="00B64787"/>
    <w:rsid w:val="00B65363"/>
    <w:rsid w:val="00B660E5"/>
    <w:rsid w:val="00B664C7"/>
    <w:rsid w:val="00B66A62"/>
    <w:rsid w:val="00B66B40"/>
    <w:rsid w:val="00B67141"/>
    <w:rsid w:val="00B67AC0"/>
    <w:rsid w:val="00B7043B"/>
    <w:rsid w:val="00B70774"/>
    <w:rsid w:val="00B70EED"/>
    <w:rsid w:val="00B7152A"/>
    <w:rsid w:val="00B719C0"/>
    <w:rsid w:val="00B71EBA"/>
    <w:rsid w:val="00B724CF"/>
    <w:rsid w:val="00B727FC"/>
    <w:rsid w:val="00B7295D"/>
    <w:rsid w:val="00B72AEB"/>
    <w:rsid w:val="00B735CA"/>
    <w:rsid w:val="00B73700"/>
    <w:rsid w:val="00B739F6"/>
    <w:rsid w:val="00B73E0C"/>
    <w:rsid w:val="00B74715"/>
    <w:rsid w:val="00B74D22"/>
    <w:rsid w:val="00B75278"/>
    <w:rsid w:val="00B75742"/>
    <w:rsid w:val="00B760E2"/>
    <w:rsid w:val="00B76649"/>
    <w:rsid w:val="00B76BCE"/>
    <w:rsid w:val="00B76EAD"/>
    <w:rsid w:val="00B770A3"/>
    <w:rsid w:val="00B77872"/>
    <w:rsid w:val="00B77BDD"/>
    <w:rsid w:val="00B80D58"/>
    <w:rsid w:val="00B810D2"/>
    <w:rsid w:val="00B81434"/>
    <w:rsid w:val="00B81733"/>
    <w:rsid w:val="00B81A50"/>
    <w:rsid w:val="00B81A6C"/>
    <w:rsid w:val="00B82C58"/>
    <w:rsid w:val="00B830E9"/>
    <w:rsid w:val="00B8339C"/>
    <w:rsid w:val="00B8354D"/>
    <w:rsid w:val="00B8481F"/>
    <w:rsid w:val="00B8521F"/>
    <w:rsid w:val="00B8528C"/>
    <w:rsid w:val="00B85C65"/>
    <w:rsid w:val="00B85DE5"/>
    <w:rsid w:val="00B86BEB"/>
    <w:rsid w:val="00B8781C"/>
    <w:rsid w:val="00B900AD"/>
    <w:rsid w:val="00B901A2"/>
    <w:rsid w:val="00B90708"/>
    <w:rsid w:val="00B90F73"/>
    <w:rsid w:val="00B911FD"/>
    <w:rsid w:val="00B91437"/>
    <w:rsid w:val="00B919E6"/>
    <w:rsid w:val="00B92A35"/>
    <w:rsid w:val="00B92BCD"/>
    <w:rsid w:val="00B934DF"/>
    <w:rsid w:val="00B9387B"/>
    <w:rsid w:val="00B93B59"/>
    <w:rsid w:val="00B9406A"/>
    <w:rsid w:val="00B940E5"/>
    <w:rsid w:val="00B9432B"/>
    <w:rsid w:val="00B94BD8"/>
    <w:rsid w:val="00B94D01"/>
    <w:rsid w:val="00B9717C"/>
    <w:rsid w:val="00B97188"/>
    <w:rsid w:val="00B97632"/>
    <w:rsid w:val="00B9779A"/>
    <w:rsid w:val="00BA03F8"/>
    <w:rsid w:val="00BA0B29"/>
    <w:rsid w:val="00BA1420"/>
    <w:rsid w:val="00BA17D1"/>
    <w:rsid w:val="00BA2280"/>
    <w:rsid w:val="00BA2364"/>
    <w:rsid w:val="00BA25A2"/>
    <w:rsid w:val="00BA2A08"/>
    <w:rsid w:val="00BA311B"/>
    <w:rsid w:val="00BA3B82"/>
    <w:rsid w:val="00BA3D78"/>
    <w:rsid w:val="00BA5558"/>
    <w:rsid w:val="00BA56D2"/>
    <w:rsid w:val="00BA5902"/>
    <w:rsid w:val="00BA617B"/>
    <w:rsid w:val="00BA725A"/>
    <w:rsid w:val="00BA740E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53C"/>
    <w:rsid w:val="00BB2A25"/>
    <w:rsid w:val="00BB3206"/>
    <w:rsid w:val="00BB3273"/>
    <w:rsid w:val="00BB3EC4"/>
    <w:rsid w:val="00BB491F"/>
    <w:rsid w:val="00BB5133"/>
    <w:rsid w:val="00BB51E9"/>
    <w:rsid w:val="00BB5B66"/>
    <w:rsid w:val="00BB65AB"/>
    <w:rsid w:val="00BB665E"/>
    <w:rsid w:val="00BB6DCA"/>
    <w:rsid w:val="00BB778D"/>
    <w:rsid w:val="00BB7CC9"/>
    <w:rsid w:val="00BC01A7"/>
    <w:rsid w:val="00BC0A11"/>
    <w:rsid w:val="00BC0EA3"/>
    <w:rsid w:val="00BC0FDC"/>
    <w:rsid w:val="00BC147F"/>
    <w:rsid w:val="00BC159B"/>
    <w:rsid w:val="00BC176F"/>
    <w:rsid w:val="00BC1983"/>
    <w:rsid w:val="00BC23C2"/>
    <w:rsid w:val="00BC26A6"/>
    <w:rsid w:val="00BC2CD3"/>
    <w:rsid w:val="00BC2F16"/>
    <w:rsid w:val="00BC3053"/>
    <w:rsid w:val="00BC37C9"/>
    <w:rsid w:val="00BC3A11"/>
    <w:rsid w:val="00BC410F"/>
    <w:rsid w:val="00BC477D"/>
    <w:rsid w:val="00BC4D2E"/>
    <w:rsid w:val="00BC5F4F"/>
    <w:rsid w:val="00BC6110"/>
    <w:rsid w:val="00BC64B8"/>
    <w:rsid w:val="00BC6AF9"/>
    <w:rsid w:val="00BC701A"/>
    <w:rsid w:val="00BC786D"/>
    <w:rsid w:val="00BD0212"/>
    <w:rsid w:val="00BD2ABC"/>
    <w:rsid w:val="00BD35A9"/>
    <w:rsid w:val="00BD35BC"/>
    <w:rsid w:val="00BD3654"/>
    <w:rsid w:val="00BD48AC"/>
    <w:rsid w:val="00BD5201"/>
    <w:rsid w:val="00BD5928"/>
    <w:rsid w:val="00BD5CF7"/>
    <w:rsid w:val="00BD5F1A"/>
    <w:rsid w:val="00BD69E6"/>
    <w:rsid w:val="00BD6A73"/>
    <w:rsid w:val="00BD7399"/>
    <w:rsid w:val="00BD760C"/>
    <w:rsid w:val="00BE08A1"/>
    <w:rsid w:val="00BE0C66"/>
    <w:rsid w:val="00BE1234"/>
    <w:rsid w:val="00BE1BB7"/>
    <w:rsid w:val="00BE1E12"/>
    <w:rsid w:val="00BE29CC"/>
    <w:rsid w:val="00BE2FA6"/>
    <w:rsid w:val="00BE333F"/>
    <w:rsid w:val="00BE35F3"/>
    <w:rsid w:val="00BE36DA"/>
    <w:rsid w:val="00BE3E94"/>
    <w:rsid w:val="00BE593C"/>
    <w:rsid w:val="00BE5C49"/>
    <w:rsid w:val="00BE5EC7"/>
    <w:rsid w:val="00BE5F6C"/>
    <w:rsid w:val="00BE655C"/>
    <w:rsid w:val="00BE6865"/>
    <w:rsid w:val="00BE6ED3"/>
    <w:rsid w:val="00BE7090"/>
    <w:rsid w:val="00BE7406"/>
    <w:rsid w:val="00BE75CC"/>
    <w:rsid w:val="00BE7603"/>
    <w:rsid w:val="00BE7982"/>
    <w:rsid w:val="00BF00F6"/>
    <w:rsid w:val="00BF0107"/>
    <w:rsid w:val="00BF05B6"/>
    <w:rsid w:val="00BF09C3"/>
    <w:rsid w:val="00BF0A83"/>
    <w:rsid w:val="00BF1A20"/>
    <w:rsid w:val="00BF1B3E"/>
    <w:rsid w:val="00BF2683"/>
    <w:rsid w:val="00BF277F"/>
    <w:rsid w:val="00BF3279"/>
    <w:rsid w:val="00BF41DE"/>
    <w:rsid w:val="00BF4478"/>
    <w:rsid w:val="00BF490B"/>
    <w:rsid w:val="00BF4ADD"/>
    <w:rsid w:val="00BF4CC3"/>
    <w:rsid w:val="00BF540C"/>
    <w:rsid w:val="00BF5ADC"/>
    <w:rsid w:val="00BF63AD"/>
    <w:rsid w:val="00BF684E"/>
    <w:rsid w:val="00BF7047"/>
    <w:rsid w:val="00BF74C7"/>
    <w:rsid w:val="00BF74F9"/>
    <w:rsid w:val="00BF796F"/>
    <w:rsid w:val="00BF7B67"/>
    <w:rsid w:val="00BF7B6A"/>
    <w:rsid w:val="00BF7DC1"/>
    <w:rsid w:val="00BF7FAF"/>
    <w:rsid w:val="00C00214"/>
    <w:rsid w:val="00C002EF"/>
    <w:rsid w:val="00C00BC6"/>
    <w:rsid w:val="00C015F1"/>
    <w:rsid w:val="00C01F33"/>
    <w:rsid w:val="00C0283B"/>
    <w:rsid w:val="00C02868"/>
    <w:rsid w:val="00C02CC6"/>
    <w:rsid w:val="00C02F8A"/>
    <w:rsid w:val="00C032C5"/>
    <w:rsid w:val="00C0351A"/>
    <w:rsid w:val="00C0378A"/>
    <w:rsid w:val="00C03A14"/>
    <w:rsid w:val="00C03EF9"/>
    <w:rsid w:val="00C040F7"/>
    <w:rsid w:val="00C044AB"/>
    <w:rsid w:val="00C0480D"/>
    <w:rsid w:val="00C05425"/>
    <w:rsid w:val="00C05706"/>
    <w:rsid w:val="00C05BB5"/>
    <w:rsid w:val="00C06453"/>
    <w:rsid w:val="00C06A12"/>
    <w:rsid w:val="00C06D66"/>
    <w:rsid w:val="00C07181"/>
    <w:rsid w:val="00C07377"/>
    <w:rsid w:val="00C075A3"/>
    <w:rsid w:val="00C10478"/>
    <w:rsid w:val="00C109B8"/>
    <w:rsid w:val="00C10A06"/>
    <w:rsid w:val="00C10B06"/>
    <w:rsid w:val="00C11F46"/>
    <w:rsid w:val="00C12107"/>
    <w:rsid w:val="00C121C4"/>
    <w:rsid w:val="00C12249"/>
    <w:rsid w:val="00C12269"/>
    <w:rsid w:val="00C12920"/>
    <w:rsid w:val="00C12F8E"/>
    <w:rsid w:val="00C14994"/>
    <w:rsid w:val="00C14D44"/>
    <w:rsid w:val="00C14D4B"/>
    <w:rsid w:val="00C154BB"/>
    <w:rsid w:val="00C1573F"/>
    <w:rsid w:val="00C15841"/>
    <w:rsid w:val="00C1666E"/>
    <w:rsid w:val="00C16894"/>
    <w:rsid w:val="00C16D8C"/>
    <w:rsid w:val="00C17758"/>
    <w:rsid w:val="00C177AA"/>
    <w:rsid w:val="00C20433"/>
    <w:rsid w:val="00C21CEA"/>
    <w:rsid w:val="00C23128"/>
    <w:rsid w:val="00C23ECF"/>
    <w:rsid w:val="00C23FF9"/>
    <w:rsid w:val="00C25190"/>
    <w:rsid w:val="00C26A5F"/>
    <w:rsid w:val="00C26C40"/>
    <w:rsid w:val="00C26C6F"/>
    <w:rsid w:val="00C26D4B"/>
    <w:rsid w:val="00C26D4C"/>
    <w:rsid w:val="00C279B5"/>
    <w:rsid w:val="00C27ABC"/>
    <w:rsid w:val="00C27C45"/>
    <w:rsid w:val="00C27F3C"/>
    <w:rsid w:val="00C30388"/>
    <w:rsid w:val="00C31AAA"/>
    <w:rsid w:val="00C32296"/>
    <w:rsid w:val="00C32555"/>
    <w:rsid w:val="00C3311F"/>
    <w:rsid w:val="00C3367C"/>
    <w:rsid w:val="00C338E8"/>
    <w:rsid w:val="00C3424C"/>
    <w:rsid w:val="00C3443F"/>
    <w:rsid w:val="00C356F4"/>
    <w:rsid w:val="00C35DDF"/>
    <w:rsid w:val="00C36000"/>
    <w:rsid w:val="00C36389"/>
    <w:rsid w:val="00C3687E"/>
    <w:rsid w:val="00C36A0A"/>
    <w:rsid w:val="00C36A2F"/>
    <w:rsid w:val="00C36AD9"/>
    <w:rsid w:val="00C3719D"/>
    <w:rsid w:val="00C3780A"/>
    <w:rsid w:val="00C37CB2"/>
    <w:rsid w:val="00C40098"/>
    <w:rsid w:val="00C4189A"/>
    <w:rsid w:val="00C4196B"/>
    <w:rsid w:val="00C4295D"/>
    <w:rsid w:val="00C43950"/>
    <w:rsid w:val="00C4416C"/>
    <w:rsid w:val="00C4473C"/>
    <w:rsid w:val="00C44AEC"/>
    <w:rsid w:val="00C44B8C"/>
    <w:rsid w:val="00C4515B"/>
    <w:rsid w:val="00C461CA"/>
    <w:rsid w:val="00C46385"/>
    <w:rsid w:val="00C46632"/>
    <w:rsid w:val="00C46C89"/>
    <w:rsid w:val="00C473A5"/>
    <w:rsid w:val="00C47595"/>
    <w:rsid w:val="00C50947"/>
    <w:rsid w:val="00C50C67"/>
    <w:rsid w:val="00C51E61"/>
    <w:rsid w:val="00C52574"/>
    <w:rsid w:val="00C538D2"/>
    <w:rsid w:val="00C53996"/>
    <w:rsid w:val="00C539F8"/>
    <w:rsid w:val="00C53BCA"/>
    <w:rsid w:val="00C546DF"/>
    <w:rsid w:val="00C54995"/>
    <w:rsid w:val="00C54D41"/>
    <w:rsid w:val="00C56C98"/>
    <w:rsid w:val="00C56EC4"/>
    <w:rsid w:val="00C57E46"/>
    <w:rsid w:val="00C60783"/>
    <w:rsid w:val="00C607B0"/>
    <w:rsid w:val="00C61322"/>
    <w:rsid w:val="00C61BFE"/>
    <w:rsid w:val="00C61F46"/>
    <w:rsid w:val="00C62674"/>
    <w:rsid w:val="00C62B32"/>
    <w:rsid w:val="00C62C0E"/>
    <w:rsid w:val="00C630E9"/>
    <w:rsid w:val="00C638A4"/>
    <w:rsid w:val="00C64672"/>
    <w:rsid w:val="00C64C06"/>
    <w:rsid w:val="00C64D46"/>
    <w:rsid w:val="00C65B55"/>
    <w:rsid w:val="00C664AE"/>
    <w:rsid w:val="00C667B7"/>
    <w:rsid w:val="00C66F01"/>
    <w:rsid w:val="00C6799C"/>
    <w:rsid w:val="00C67C63"/>
    <w:rsid w:val="00C70288"/>
    <w:rsid w:val="00C70697"/>
    <w:rsid w:val="00C70C04"/>
    <w:rsid w:val="00C715E5"/>
    <w:rsid w:val="00C72093"/>
    <w:rsid w:val="00C72224"/>
    <w:rsid w:val="00C72C25"/>
    <w:rsid w:val="00C72EF4"/>
    <w:rsid w:val="00C73290"/>
    <w:rsid w:val="00C73392"/>
    <w:rsid w:val="00C73864"/>
    <w:rsid w:val="00C739BE"/>
    <w:rsid w:val="00C73A74"/>
    <w:rsid w:val="00C73AC5"/>
    <w:rsid w:val="00C73C1F"/>
    <w:rsid w:val="00C73DF7"/>
    <w:rsid w:val="00C73E56"/>
    <w:rsid w:val="00C744FE"/>
    <w:rsid w:val="00C74E58"/>
    <w:rsid w:val="00C74E80"/>
    <w:rsid w:val="00C75A4E"/>
    <w:rsid w:val="00C75C11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35D7"/>
    <w:rsid w:val="00C8395E"/>
    <w:rsid w:val="00C85AF8"/>
    <w:rsid w:val="00C8625F"/>
    <w:rsid w:val="00C86889"/>
    <w:rsid w:val="00C87A30"/>
    <w:rsid w:val="00C87A4E"/>
    <w:rsid w:val="00C90189"/>
    <w:rsid w:val="00C9027A"/>
    <w:rsid w:val="00C9068E"/>
    <w:rsid w:val="00C90733"/>
    <w:rsid w:val="00C9115C"/>
    <w:rsid w:val="00C913E7"/>
    <w:rsid w:val="00C91BF7"/>
    <w:rsid w:val="00C9262B"/>
    <w:rsid w:val="00C92F45"/>
    <w:rsid w:val="00C93598"/>
    <w:rsid w:val="00C93814"/>
    <w:rsid w:val="00C93C4B"/>
    <w:rsid w:val="00C940D3"/>
    <w:rsid w:val="00C94344"/>
    <w:rsid w:val="00C944AB"/>
    <w:rsid w:val="00C94514"/>
    <w:rsid w:val="00C947CC"/>
    <w:rsid w:val="00C9499E"/>
    <w:rsid w:val="00C949F0"/>
    <w:rsid w:val="00C94D10"/>
    <w:rsid w:val="00C9509C"/>
    <w:rsid w:val="00C9582E"/>
    <w:rsid w:val="00C95B40"/>
    <w:rsid w:val="00C96A67"/>
    <w:rsid w:val="00C9709B"/>
    <w:rsid w:val="00CA0082"/>
    <w:rsid w:val="00CA106A"/>
    <w:rsid w:val="00CA1229"/>
    <w:rsid w:val="00CA1428"/>
    <w:rsid w:val="00CA1964"/>
    <w:rsid w:val="00CA1ED8"/>
    <w:rsid w:val="00CA2BCF"/>
    <w:rsid w:val="00CA329B"/>
    <w:rsid w:val="00CA3FA9"/>
    <w:rsid w:val="00CA4570"/>
    <w:rsid w:val="00CA46FD"/>
    <w:rsid w:val="00CA4E12"/>
    <w:rsid w:val="00CA4E38"/>
    <w:rsid w:val="00CA5462"/>
    <w:rsid w:val="00CA582B"/>
    <w:rsid w:val="00CA5DFE"/>
    <w:rsid w:val="00CA62FE"/>
    <w:rsid w:val="00CA6546"/>
    <w:rsid w:val="00CA67AB"/>
    <w:rsid w:val="00CA69D4"/>
    <w:rsid w:val="00CA7657"/>
    <w:rsid w:val="00CA777D"/>
    <w:rsid w:val="00CB070F"/>
    <w:rsid w:val="00CB1294"/>
    <w:rsid w:val="00CB14F1"/>
    <w:rsid w:val="00CB1E54"/>
    <w:rsid w:val="00CB1F63"/>
    <w:rsid w:val="00CB2555"/>
    <w:rsid w:val="00CB2ABD"/>
    <w:rsid w:val="00CB4121"/>
    <w:rsid w:val="00CB575A"/>
    <w:rsid w:val="00CB58D1"/>
    <w:rsid w:val="00CB6CCD"/>
    <w:rsid w:val="00CB7102"/>
    <w:rsid w:val="00CB7170"/>
    <w:rsid w:val="00CB7CF1"/>
    <w:rsid w:val="00CC040E"/>
    <w:rsid w:val="00CC08BE"/>
    <w:rsid w:val="00CC0A84"/>
    <w:rsid w:val="00CC0C5A"/>
    <w:rsid w:val="00CC111F"/>
    <w:rsid w:val="00CC15BE"/>
    <w:rsid w:val="00CC17C5"/>
    <w:rsid w:val="00CC1D25"/>
    <w:rsid w:val="00CC2011"/>
    <w:rsid w:val="00CC244A"/>
    <w:rsid w:val="00CC2B5D"/>
    <w:rsid w:val="00CC3AD5"/>
    <w:rsid w:val="00CC3EA0"/>
    <w:rsid w:val="00CC4604"/>
    <w:rsid w:val="00CC4A4C"/>
    <w:rsid w:val="00CC5381"/>
    <w:rsid w:val="00CC6974"/>
    <w:rsid w:val="00CC702E"/>
    <w:rsid w:val="00CC7546"/>
    <w:rsid w:val="00CC7A93"/>
    <w:rsid w:val="00CC7B45"/>
    <w:rsid w:val="00CC7B8B"/>
    <w:rsid w:val="00CC7D17"/>
    <w:rsid w:val="00CC7FCD"/>
    <w:rsid w:val="00CD0575"/>
    <w:rsid w:val="00CD0649"/>
    <w:rsid w:val="00CD0811"/>
    <w:rsid w:val="00CD1188"/>
    <w:rsid w:val="00CD1B53"/>
    <w:rsid w:val="00CD1B9A"/>
    <w:rsid w:val="00CD1D8F"/>
    <w:rsid w:val="00CD27F5"/>
    <w:rsid w:val="00CD2ED1"/>
    <w:rsid w:val="00CD337B"/>
    <w:rsid w:val="00CD35B8"/>
    <w:rsid w:val="00CD47F8"/>
    <w:rsid w:val="00CD4F41"/>
    <w:rsid w:val="00CD576A"/>
    <w:rsid w:val="00CD5B30"/>
    <w:rsid w:val="00CD6511"/>
    <w:rsid w:val="00CD6E86"/>
    <w:rsid w:val="00CD6EE3"/>
    <w:rsid w:val="00CD78C8"/>
    <w:rsid w:val="00CE0424"/>
    <w:rsid w:val="00CE09EF"/>
    <w:rsid w:val="00CE1001"/>
    <w:rsid w:val="00CE1020"/>
    <w:rsid w:val="00CE18CE"/>
    <w:rsid w:val="00CE1EEB"/>
    <w:rsid w:val="00CE20B2"/>
    <w:rsid w:val="00CE31AC"/>
    <w:rsid w:val="00CE370E"/>
    <w:rsid w:val="00CE3DE3"/>
    <w:rsid w:val="00CE4892"/>
    <w:rsid w:val="00CE48A2"/>
    <w:rsid w:val="00CE5DEA"/>
    <w:rsid w:val="00CE704D"/>
    <w:rsid w:val="00CE74C6"/>
    <w:rsid w:val="00CE7561"/>
    <w:rsid w:val="00CE7E3A"/>
    <w:rsid w:val="00CF015E"/>
    <w:rsid w:val="00CF0581"/>
    <w:rsid w:val="00CF1354"/>
    <w:rsid w:val="00CF14BC"/>
    <w:rsid w:val="00CF1EB9"/>
    <w:rsid w:val="00CF3B1F"/>
    <w:rsid w:val="00CF3BF6"/>
    <w:rsid w:val="00CF3D04"/>
    <w:rsid w:val="00CF3ED5"/>
    <w:rsid w:val="00CF3F6D"/>
    <w:rsid w:val="00CF41BD"/>
    <w:rsid w:val="00CF42C0"/>
    <w:rsid w:val="00CF4302"/>
    <w:rsid w:val="00CF4532"/>
    <w:rsid w:val="00CF4824"/>
    <w:rsid w:val="00CF4BBE"/>
    <w:rsid w:val="00CF5414"/>
    <w:rsid w:val="00CF5DE8"/>
    <w:rsid w:val="00CF625B"/>
    <w:rsid w:val="00CF6740"/>
    <w:rsid w:val="00CF67D2"/>
    <w:rsid w:val="00CF687E"/>
    <w:rsid w:val="00CF740D"/>
    <w:rsid w:val="00CF79F2"/>
    <w:rsid w:val="00CF7CC3"/>
    <w:rsid w:val="00CF7DB2"/>
    <w:rsid w:val="00CF7E99"/>
    <w:rsid w:val="00CF7EFA"/>
    <w:rsid w:val="00D00780"/>
    <w:rsid w:val="00D00C18"/>
    <w:rsid w:val="00D011B5"/>
    <w:rsid w:val="00D01B6E"/>
    <w:rsid w:val="00D02425"/>
    <w:rsid w:val="00D0268E"/>
    <w:rsid w:val="00D02FB1"/>
    <w:rsid w:val="00D03214"/>
    <w:rsid w:val="00D03406"/>
    <w:rsid w:val="00D0349B"/>
    <w:rsid w:val="00D03748"/>
    <w:rsid w:val="00D03983"/>
    <w:rsid w:val="00D03FE5"/>
    <w:rsid w:val="00D044DF"/>
    <w:rsid w:val="00D04B47"/>
    <w:rsid w:val="00D051C2"/>
    <w:rsid w:val="00D055EE"/>
    <w:rsid w:val="00D05763"/>
    <w:rsid w:val="00D05F6F"/>
    <w:rsid w:val="00D10249"/>
    <w:rsid w:val="00D1062F"/>
    <w:rsid w:val="00D10FA0"/>
    <w:rsid w:val="00D114CD"/>
    <w:rsid w:val="00D115C3"/>
    <w:rsid w:val="00D11897"/>
    <w:rsid w:val="00D121B2"/>
    <w:rsid w:val="00D12BAB"/>
    <w:rsid w:val="00D13135"/>
    <w:rsid w:val="00D135C1"/>
    <w:rsid w:val="00D13E4E"/>
    <w:rsid w:val="00D1403B"/>
    <w:rsid w:val="00D146D7"/>
    <w:rsid w:val="00D14D97"/>
    <w:rsid w:val="00D154D6"/>
    <w:rsid w:val="00D1557E"/>
    <w:rsid w:val="00D15594"/>
    <w:rsid w:val="00D156DA"/>
    <w:rsid w:val="00D159B1"/>
    <w:rsid w:val="00D15CAC"/>
    <w:rsid w:val="00D1627E"/>
    <w:rsid w:val="00D1751D"/>
    <w:rsid w:val="00D206BB"/>
    <w:rsid w:val="00D20BAC"/>
    <w:rsid w:val="00D21B2A"/>
    <w:rsid w:val="00D2222C"/>
    <w:rsid w:val="00D2332F"/>
    <w:rsid w:val="00D239A7"/>
    <w:rsid w:val="00D23B65"/>
    <w:rsid w:val="00D23F47"/>
    <w:rsid w:val="00D24CF1"/>
    <w:rsid w:val="00D258E5"/>
    <w:rsid w:val="00D25E57"/>
    <w:rsid w:val="00D261BE"/>
    <w:rsid w:val="00D27346"/>
    <w:rsid w:val="00D27413"/>
    <w:rsid w:val="00D27517"/>
    <w:rsid w:val="00D27582"/>
    <w:rsid w:val="00D27889"/>
    <w:rsid w:val="00D30447"/>
    <w:rsid w:val="00D30A89"/>
    <w:rsid w:val="00D30C03"/>
    <w:rsid w:val="00D30F6B"/>
    <w:rsid w:val="00D312CA"/>
    <w:rsid w:val="00D323CF"/>
    <w:rsid w:val="00D3268E"/>
    <w:rsid w:val="00D32AB0"/>
    <w:rsid w:val="00D331B2"/>
    <w:rsid w:val="00D331E6"/>
    <w:rsid w:val="00D333F5"/>
    <w:rsid w:val="00D33A46"/>
    <w:rsid w:val="00D34DFD"/>
    <w:rsid w:val="00D366DE"/>
    <w:rsid w:val="00D36E71"/>
    <w:rsid w:val="00D37D01"/>
    <w:rsid w:val="00D37D87"/>
    <w:rsid w:val="00D405DB"/>
    <w:rsid w:val="00D40B33"/>
    <w:rsid w:val="00D41D79"/>
    <w:rsid w:val="00D42235"/>
    <w:rsid w:val="00D426F6"/>
    <w:rsid w:val="00D42C56"/>
    <w:rsid w:val="00D4318F"/>
    <w:rsid w:val="00D438BF"/>
    <w:rsid w:val="00D439F9"/>
    <w:rsid w:val="00D43AD2"/>
    <w:rsid w:val="00D43C18"/>
    <w:rsid w:val="00D43DF7"/>
    <w:rsid w:val="00D4402E"/>
    <w:rsid w:val="00D440F8"/>
    <w:rsid w:val="00D443A5"/>
    <w:rsid w:val="00D457B7"/>
    <w:rsid w:val="00D4617F"/>
    <w:rsid w:val="00D46324"/>
    <w:rsid w:val="00D4662B"/>
    <w:rsid w:val="00D469E8"/>
    <w:rsid w:val="00D4769A"/>
    <w:rsid w:val="00D50397"/>
    <w:rsid w:val="00D50D6D"/>
    <w:rsid w:val="00D5130C"/>
    <w:rsid w:val="00D51594"/>
    <w:rsid w:val="00D51824"/>
    <w:rsid w:val="00D51E3F"/>
    <w:rsid w:val="00D525F2"/>
    <w:rsid w:val="00D52B4B"/>
    <w:rsid w:val="00D53D38"/>
    <w:rsid w:val="00D546FF"/>
    <w:rsid w:val="00D54EBF"/>
    <w:rsid w:val="00D55071"/>
    <w:rsid w:val="00D5584F"/>
    <w:rsid w:val="00D55AD5"/>
    <w:rsid w:val="00D55CFE"/>
    <w:rsid w:val="00D55E77"/>
    <w:rsid w:val="00D56210"/>
    <w:rsid w:val="00D5629D"/>
    <w:rsid w:val="00D563AC"/>
    <w:rsid w:val="00D56547"/>
    <w:rsid w:val="00D576CA"/>
    <w:rsid w:val="00D5773A"/>
    <w:rsid w:val="00D57B84"/>
    <w:rsid w:val="00D604AA"/>
    <w:rsid w:val="00D60803"/>
    <w:rsid w:val="00D60ADE"/>
    <w:rsid w:val="00D60D84"/>
    <w:rsid w:val="00D60FDC"/>
    <w:rsid w:val="00D61775"/>
    <w:rsid w:val="00D61AF5"/>
    <w:rsid w:val="00D61BCF"/>
    <w:rsid w:val="00D61FA7"/>
    <w:rsid w:val="00D62322"/>
    <w:rsid w:val="00D6263B"/>
    <w:rsid w:val="00D6294E"/>
    <w:rsid w:val="00D62AE3"/>
    <w:rsid w:val="00D63BAA"/>
    <w:rsid w:val="00D63F4C"/>
    <w:rsid w:val="00D644EE"/>
    <w:rsid w:val="00D648D5"/>
    <w:rsid w:val="00D652B5"/>
    <w:rsid w:val="00D65A18"/>
    <w:rsid w:val="00D66155"/>
    <w:rsid w:val="00D663FF"/>
    <w:rsid w:val="00D7036D"/>
    <w:rsid w:val="00D708B0"/>
    <w:rsid w:val="00D7155C"/>
    <w:rsid w:val="00D71627"/>
    <w:rsid w:val="00D71CF0"/>
    <w:rsid w:val="00D720FC"/>
    <w:rsid w:val="00D729A9"/>
    <w:rsid w:val="00D72EFD"/>
    <w:rsid w:val="00D7311D"/>
    <w:rsid w:val="00D7326B"/>
    <w:rsid w:val="00D7330B"/>
    <w:rsid w:val="00D73B50"/>
    <w:rsid w:val="00D7467B"/>
    <w:rsid w:val="00D75383"/>
    <w:rsid w:val="00D75500"/>
    <w:rsid w:val="00D755DA"/>
    <w:rsid w:val="00D759C2"/>
    <w:rsid w:val="00D7676A"/>
    <w:rsid w:val="00D768A2"/>
    <w:rsid w:val="00D77948"/>
    <w:rsid w:val="00D77B1D"/>
    <w:rsid w:val="00D8021F"/>
    <w:rsid w:val="00D80373"/>
    <w:rsid w:val="00D80383"/>
    <w:rsid w:val="00D81830"/>
    <w:rsid w:val="00D81C33"/>
    <w:rsid w:val="00D823C6"/>
    <w:rsid w:val="00D82A57"/>
    <w:rsid w:val="00D82EF1"/>
    <w:rsid w:val="00D8327F"/>
    <w:rsid w:val="00D83780"/>
    <w:rsid w:val="00D83E2A"/>
    <w:rsid w:val="00D84D8E"/>
    <w:rsid w:val="00D8520B"/>
    <w:rsid w:val="00D86AF8"/>
    <w:rsid w:val="00D86B22"/>
    <w:rsid w:val="00D86CA3"/>
    <w:rsid w:val="00D870E0"/>
    <w:rsid w:val="00D871CE"/>
    <w:rsid w:val="00D87CE9"/>
    <w:rsid w:val="00D9196D"/>
    <w:rsid w:val="00D919AD"/>
    <w:rsid w:val="00D91AF3"/>
    <w:rsid w:val="00D921EF"/>
    <w:rsid w:val="00D923F6"/>
    <w:rsid w:val="00D92982"/>
    <w:rsid w:val="00D93958"/>
    <w:rsid w:val="00D93F3B"/>
    <w:rsid w:val="00D94408"/>
    <w:rsid w:val="00D951F4"/>
    <w:rsid w:val="00D95E65"/>
    <w:rsid w:val="00D96F72"/>
    <w:rsid w:val="00D9793D"/>
    <w:rsid w:val="00D97C9E"/>
    <w:rsid w:val="00D97F11"/>
    <w:rsid w:val="00DA00DD"/>
    <w:rsid w:val="00DA077F"/>
    <w:rsid w:val="00DA0F2D"/>
    <w:rsid w:val="00DA0FB0"/>
    <w:rsid w:val="00DA281B"/>
    <w:rsid w:val="00DA2E80"/>
    <w:rsid w:val="00DA305E"/>
    <w:rsid w:val="00DA3106"/>
    <w:rsid w:val="00DA31C6"/>
    <w:rsid w:val="00DA4132"/>
    <w:rsid w:val="00DA4508"/>
    <w:rsid w:val="00DA4D27"/>
    <w:rsid w:val="00DA517D"/>
    <w:rsid w:val="00DA5417"/>
    <w:rsid w:val="00DA56E8"/>
    <w:rsid w:val="00DA5DED"/>
    <w:rsid w:val="00DA61AC"/>
    <w:rsid w:val="00DA6750"/>
    <w:rsid w:val="00DA6A75"/>
    <w:rsid w:val="00DA6CAA"/>
    <w:rsid w:val="00DA6CD3"/>
    <w:rsid w:val="00DA750E"/>
    <w:rsid w:val="00DA760E"/>
    <w:rsid w:val="00DB0779"/>
    <w:rsid w:val="00DB0A9F"/>
    <w:rsid w:val="00DB0BF8"/>
    <w:rsid w:val="00DB17AE"/>
    <w:rsid w:val="00DB18A2"/>
    <w:rsid w:val="00DB1A0A"/>
    <w:rsid w:val="00DB20FC"/>
    <w:rsid w:val="00DB2C9F"/>
    <w:rsid w:val="00DB2D79"/>
    <w:rsid w:val="00DB3248"/>
    <w:rsid w:val="00DB377D"/>
    <w:rsid w:val="00DB3923"/>
    <w:rsid w:val="00DB3E58"/>
    <w:rsid w:val="00DB4AAE"/>
    <w:rsid w:val="00DB5FFF"/>
    <w:rsid w:val="00DB640D"/>
    <w:rsid w:val="00DB65C4"/>
    <w:rsid w:val="00DB65CF"/>
    <w:rsid w:val="00DB6A46"/>
    <w:rsid w:val="00DB7027"/>
    <w:rsid w:val="00DB7A20"/>
    <w:rsid w:val="00DC075D"/>
    <w:rsid w:val="00DC1B99"/>
    <w:rsid w:val="00DC21E2"/>
    <w:rsid w:val="00DC2289"/>
    <w:rsid w:val="00DC2441"/>
    <w:rsid w:val="00DC28D5"/>
    <w:rsid w:val="00DC2A7E"/>
    <w:rsid w:val="00DC2D36"/>
    <w:rsid w:val="00DC3D3F"/>
    <w:rsid w:val="00DC4B36"/>
    <w:rsid w:val="00DC4E79"/>
    <w:rsid w:val="00DC5103"/>
    <w:rsid w:val="00DC53EF"/>
    <w:rsid w:val="00DC59B4"/>
    <w:rsid w:val="00DC6782"/>
    <w:rsid w:val="00DC71F1"/>
    <w:rsid w:val="00DD009C"/>
    <w:rsid w:val="00DD076F"/>
    <w:rsid w:val="00DD1116"/>
    <w:rsid w:val="00DD2130"/>
    <w:rsid w:val="00DD2408"/>
    <w:rsid w:val="00DD2BB8"/>
    <w:rsid w:val="00DD2C36"/>
    <w:rsid w:val="00DD3031"/>
    <w:rsid w:val="00DD3D90"/>
    <w:rsid w:val="00DD4ED8"/>
    <w:rsid w:val="00DD50A8"/>
    <w:rsid w:val="00DD5FE5"/>
    <w:rsid w:val="00DD6211"/>
    <w:rsid w:val="00DD65E2"/>
    <w:rsid w:val="00DD6CD4"/>
    <w:rsid w:val="00DD6D8D"/>
    <w:rsid w:val="00DD70F5"/>
    <w:rsid w:val="00DD73C4"/>
    <w:rsid w:val="00DD7B59"/>
    <w:rsid w:val="00DD7E3F"/>
    <w:rsid w:val="00DE23F8"/>
    <w:rsid w:val="00DE26F1"/>
    <w:rsid w:val="00DE3038"/>
    <w:rsid w:val="00DE3A6F"/>
    <w:rsid w:val="00DE3B8E"/>
    <w:rsid w:val="00DE3FBD"/>
    <w:rsid w:val="00DE48FD"/>
    <w:rsid w:val="00DE4C99"/>
    <w:rsid w:val="00DE5608"/>
    <w:rsid w:val="00DE58D0"/>
    <w:rsid w:val="00DE5E0C"/>
    <w:rsid w:val="00DE654F"/>
    <w:rsid w:val="00DE6702"/>
    <w:rsid w:val="00DE6BE1"/>
    <w:rsid w:val="00DE7D47"/>
    <w:rsid w:val="00DF0202"/>
    <w:rsid w:val="00DF06D6"/>
    <w:rsid w:val="00DF0718"/>
    <w:rsid w:val="00DF0B6E"/>
    <w:rsid w:val="00DF15E0"/>
    <w:rsid w:val="00DF1AFD"/>
    <w:rsid w:val="00DF2DD7"/>
    <w:rsid w:val="00DF34B4"/>
    <w:rsid w:val="00DF37A0"/>
    <w:rsid w:val="00DF3886"/>
    <w:rsid w:val="00DF3B02"/>
    <w:rsid w:val="00DF4B99"/>
    <w:rsid w:val="00DF4E50"/>
    <w:rsid w:val="00DF5183"/>
    <w:rsid w:val="00DF6103"/>
    <w:rsid w:val="00DF6779"/>
    <w:rsid w:val="00DF6BF9"/>
    <w:rsid w:val="00DF6FA9"/>
    <w:rsid w:val="00DF73BC"/>
    <w:rsid w:val="00DF74D5"/>
    <w:rsid w:val="00DF7694"/>
    <w:rsid w:val="00DF7BCB"/>
    <w:rsid w:val="00E00182"/>
    <w:rsid w:val="00E00475"/>
    <w:rsid w:val="00E00DEA"/>
    <w:rsid w:val="00E01194"/>
    <w:rsid w:val="00E0189E"/>
    <w:rsid w:val="00E02011"/>
    <w:rsid w:val="00E02489"/>
    <w:rsid w:val="00E0250D"/>
    <w:rsid w:val="00E0325F"/>
    <w:rsid w:val="00E037A1"/>
    <w:rsid w:val="00E03A26"/>
    <w:rsid w:val="00E03CDD"/>
    <w:rsid w:val="00E04600"/>
    <w:rsid w:val="00E05888"/>
    <w:rsid w:val="00E05E62"/>
    <w:rsid w:val="00E06A00"/>
    <w:rsid w:val="00E06B6C"/>
    <w:rsid w:val="00E06C87"/>
    <w:rsid w:val="00E07662"/>
    <w:rsid w:val="00E110E7"/>
    <w:rsid w:val="00E11B20"/>
    <w:rsid w:val="00E12197"/>
    <w:rsid w:val="00E12405"/>
    <w:rsid w:val="00E12D31"/>
    <w:rsid w:val="00E12D90"/>
    <w:rsid w:val="00E13183"/>
    <w:rsid w:val="00E13CB9"/>
    <w:rsid w:val="00E14353"/>
    <w:rsid w:val="00E1585C"/>
    <w:rsid w:val="00E15FF9"/>
    <w:rsid w:val="00E16326"/>
    <w:rsid w:val="00E1660D"/>
    <w:rsid w:val="00E16788"/>
    <w:rsid w:val="00E170BE"/>
    <w:rsid w:val="00E17A08"/>
    <w:rsid w:val="00E17DE4"/>
    <w:rsid w:val="00E17E28"/>
    <w:rsid w:val="00E17FA2"/>
    <w:rsid w:val="00E17FE0"/>
    <w:rsid w:val="00E2035C"/>
    <w:rsid w:val="00E205CB"/>
    <w:rsid w:val="00E214B1"/>
    <w:rsid w:val="00E21720"/>
    <w:rsid w:val="00E21A37"/>
    <w:rsid w:val="00E21EF6"/>
    <w:rsid w:val="00E22330"/>
    <w:rsid w:val="00E22433"/>
    <w:rsid w:val="00E22918"/>
    <w:rsid w:val="00E229EA"/>
    <w:rsid w:val="00E24B05"/>
    <w:rsid w:val="00E24EF0"/>
    <w:rsid w:val="00E25417"/>
    <w:rsid w:val="00E25889"/>
    <w:rsid w:val="00E259B3"/>
    <w:rsid w:val="00E2692F"/>
    <w:rsid w:val="00E26FFE"/>
    <w:rsid w:val="00E27540"/>
    <w:rsid w:val="00E277DC"/>
    <w:rsid w:val="00E27B32"/>
    <w:rsid w:val="00E27FB7"/>
    <w:rsid w:val="00E300D7"/>
    <w:rsid w:val="00E309AC"/>
    <w:rsid w:val="00E30B5A"/>
    <w:rsid w:val="00E30EBE"/>
    <w:rsid w:val="00E3123D"/>
    <w:rsid w:val="00E31461"/>
    <w:rsid w:val="00E31890"/>
    <w:rsid w:val="00E31A4F"/>
    <w:rsid w:val="00E31D43"/>
    <w:rsid w:val="00E32522"/>
    <w:rsid w:val="00E32608"/>
    <w:rsid w:val="00E32CC4"/>
    <w:rsid w:val="00E32E56"/>
    <w:rsid w:val="00E3376A"/>
    <w:rsid w:val="00E33CCF"/>
    <w:rsid w:val="00E34188"/>
    <w:rsid w:val="00E342BF"/>
    <w:rsid w:val="00E3435A"/>
    <w:rsid w:val="00E34A9C"/>
    <w:rsid w:val="00E34B6E"/>
    <w:rsid w:val="00E35162"/>
    <w:rsid w:val="00E35559"/>
    <w:rsid w:val="00E356F4"/>
    <w:rsid w:val="00E35772"/>
    <w:rsid w:val="00E3589D"/>
    <w:rsid w:val="00E35ED6"/>
    <w:rsid w:val="00E35F7E"/>
    <w:rsid w:val="00E3723A"/>
    <w:rsid w:val="00E376D2"/>
    <w:rsid w:val="00E37860"/>
    <w:rsid w:val="00E37A12"/>
    <w:rsid w:val="00E400FC"/>
    <w:rsid w:val="00E4064F"/>
    <w:rsid w:val="00E4092A"/>
    <w:rsid w:val="00E41B91"/>
    <w:rsid w:val="00E41EB8"/>
    <w:rsid w:val="00E420CB"/>
    <w:rsid w:val="00E42863"/>
    <w:rsid w:val="00E42CBF"/>
    <w:rsid w:val="00E43020"/>
    <w:rsid w:val="00E4382D"/>
    <w:rsid w:val="00E446F1"/>
    <w:rsid w:val="00E44A53"/>
    <w:rsid w:val="00E44FED"/>
    <w:rsid w:val="00E454D2"/>
    <w:rsid w:val="00E45A8F"/>
    <w:rsid w:val="00E467BE"/>
    <w:rsid w:val="00E46886"/>
    <w:rsid w:val="00E477F0"/>
    <w:rsid w:val="00E47AEF"/>
    <w:rsid w:val="00E47C00"/>
    <w:rsid w:val="00E47F5F"/>
    <w:rsid w:val="00E5058B"/>
    <w:rsid w:val="00E507D3"/>
    <w:rsid w:val="00E507FF"/>
    <w:rsid w:val="00E50829"/>
    <w:rsid w:val="00E50CB5"/>
    <w:rsid w:val="00E51088"/>
    <w:rsid w:val="00E512F2"/>
    <w:rsid w:val="00E517D5"/>
    <w:rsid w:val="00E52543"/>
    <w:rsid w:val="00E52DC4"/>
    <w:rsid w:val="00E534C5"/>
    <w:rsid w:val="00E53B64"/>
    <w:rsid w:val="00E53B75"/>
    <w:rsid w:val="00E53E89"/>
    <w:rsid w:val="00E542A7"/>
    <w:rsid w:val="00E54E3B"/>
    <w:rsid w:val="00E551BC"/>
    <w:rsid w:val="00E55527"/>
    <w:rsid w:val="00E556E9"/>
    <w:rsid w:val="00E55C3E"/>
    <w:rsid w:val="00E55FB3"/>
    <w:rsid w:val="00E56AD9"/>
    <w:rsid w:val="00E57565"/>
    <w:rsid w:val="00E57907"/>
    <w:rsid w:val="00E5799E"/>
    <w:rsid w:val="00E60019"/>
    <w:rsid w:val="00E606C4"/>
    <w:rsid w:val="00E609D5"/>
    <w:rsid w:val="00E60A95"/>
    <w:rsid w:val="00E60B4E"/>
    <w:rsid w:val="00E62145"/>
    <w:rsid w:val="00E62829"/>
    <w:rsid w:val="00E62F8E"/>
    <w:rsid w:val="00E62FDF"/>
    <w:rsid w:val="00E6316E"/>
    <w:rsid w:val="00E63838"/>
    <w:rsid w:val="00E64434"/>
    <w:rsid w:val="00E64A06"/>
    <w:rsid w:val="00E64F5C"/>
    <w:rsid w:val="00E6598C"/>
    <w:rsid w:val="00E65FE8"/>
    <w:rsid w:val="00E66B50"/>
    <w:rsid w:val="00E66EA3"/>
    <w:rsid w:val="00E6796D"/>
    <w:rsid w:val="00E67C51"/>
    <w:rsid w:val="00E713E5"/>
    <w:rsid w:val="00E71632"/>
    <w:rsid w:val="00E722F2"/>
    <w:rsid w:val="00E7281C"/>
    <w:rsid w:val="00E72CDC"/>
    <w:rsid w:val="00E72EFC"/>
    <w:rsid w:val="00E73090"/>
    <w:rsid w:val="00E733B8"/>
    <w:rsid w:val="00E73579"/>
    <w:rsid w:val="00E73B54"/>
    <w:rsid w:val="00E7414B"/>
    <w:rsid w:val="00E74947"/>
    <w:rsid w:val="00E74A7C"/>
    <w:rsid w:val="00E750BF"/>
    <w:rsid w:val="00E754FA"/>
    <w:rsid w:val="00E75644"/>
    <w:rsid w:val="00E758CA"/>
    <w:rsid w:val="00E758EC"/>
    <w:rsid w:val="00E75E3F"/>
    <w:rsid w:val="00E76B33"/>
    <w:rsid w:val="00E76EF0"/>
    <w:rsid w:val="00E773B9"/>
    <w:rsid w:val="00E776FC"/>
    <w:rsid w:val="00E77A63"/>
    <w:rsid w:val="00E80E51"/>
    <w:rsid w:val="00E81798"/>
    <w:rsid w:val="00E817AC"/>
    <w:rsid w:val="00E8234C"/>
    <w:rsid w:val="00E82C9A"/>
    <w:rsid w:val="00E82E6D"/>
    <w:rsid w:val="00E83AA9"/>
    <w:rsid w:val="00E83E91"/>
    <w:rsid w:val="00E84170"/>
    <w:rsid w:val="00E84575"/>
    <w:rsid w:val="00E85928"/>
    <w:rsid w:val="00E85F63"/>
    <w:rsid w:val="00E863CF"/>
    <w:rsid w:val="00E867D8"/>
    <w:rsid w:val="00E868E3"/>
    <w:rsid w:val="00E869BC"/>
    <w:rsid w:val="00E86BE0"/>
    <w:rsid w:val="00E86DD5"/>
    <w:rsid w:val="00E87822"/>
    <w:rsid w:val="00E9005C"/>
    <w:rsid w:val="00E90395"/>
    <w:rsid w:val="00E90934"/>
    <w:rsid w:val="00E90E49"/>
    <w:rsid w:val="00E90F91"/>
    <w:rsid w:val="00E91261"/>
    <w:rsid w:val="00E917F9"/>
    <w:rsid w:val="00E91CFE"/>
    <w:rsid w:val="00E9291C"/>
    <w:rsid w:val="00E9308D"/>
    <w:rsid w:val="00E93791"/>
    <w:rsid w:val="00E938D9"/>
    <w:rsid w:val="00E93FFE"/>
    <w:rsid w:val="00E94334"/>
    <w:rsid w:val="00E9438E"/>
    <w:rsid w:val="00E945CB"/>
    <w:rsid w:val="00E94917"/>
    <w:rsid w:val="00E94D93"/>
    <w:rsid w:val="00E94EB6"/>
    <w:rsid w:val="00E94F8A"/>
    <w:rsid w:val="00E9521F"/>
    <w:rsid w:val="00E95F59"/>
    <w:rsid w:val="00E96895"/>
    <w:rsid w:val="00E96A48"/>
    <w:rsid w:val="00E96B7F"/>
    <w:rsid w:val="00E96BC8"/>
    <w:rsid w:val="00E96C9B"/>
    <w:rsid w:val="00E96D91"/>
    <w:rsid w:val="00E97208"/>
    <w:rsid w:val="00E9762A"/>
    <w:rsid w:val="00E977EC"/>
    <w:rsid w:val="00EA037C"/>
    <w:rsid w:val="00EA04F9"/>
    <w:rsid w:val="00EA09AC"/>
    <w:rsid w:val="00EA0B4A"/>
    <w:rsid w:val="00EA0BCE"/>
    <w:rsid w:val="00EA0C7F"/>
    <w:rsid w:val="00EA1596"/>
    <w:rsid w:val="00EA188E"/>
    <w:rsid w:val="00EA20EA"/>
    <w:rsid w:val="00EA2249"/>
    <w:rsid w:val="00EA39FE"/>
    <w:rsid w:val="00EA3CD1"/>
    <w:rsid w:val="00EA3DF8"/>
    <w:rsid w:val="00EA422D"/>
    <w:rsid w:val="00EA4506"/>
    <w:rsid w:val="00EA4A13"/>
    <w:rsid w:val="00EA5F25"/>
    <w:rsid w:val="00EA6217"/>
    <w:rsid w:val="00EA681A"/>
    <w:rsid w:val="00EA6CA1"/>
    <w:rsid w:val="00EA7A41"/>
    <w:rsid w:val="00EA7DC0"/>
    <w:rsid w:val="00EA7F0B"/>
    <w:rsid w:val="00EB02CA"/>
    <w:rsid w:val="00EB077B"/>
    <w:rsid w:val="00EB1E0E"/>
    <w:rsid w:val="00EB2244"/>
    <w:rsid w:val="00EB2323"/>
    <w:rsid w:val="00EB3F4B"/>
    <w:rsid w:val="00EB4084"/>
    <w:rsid w:val="00EB46AB"/>
    <w:rsid w:val="00EB4C10"/>
    <w:rsid w:val="00EB4EA2"/>
    <w:rsid w:val="00EB4EED"/>
    <w:rsid w:val="00EB54C7"/>
    <w:rsid w:val="00EB5631"/>
    <w:rsid w:val="00EB618A"/>
    <w:rsid w:val="00EB67E1"/>
    <w:rsid w:val="00EB7004"/>
    <w:rsid w:val="00EB730A"/>
    <w:rsid w:val="00EB78AA"/>
    <w:rsid w:val="00EC1D2F"/>
    <w:rsid w:val="00EC24A8"/>
    <w:rsid w:val="00EC24D5"/>
    <w:rsid w:val="00EC269E"/>
    <w:rsid w:val="00EC27C6"/>
    <w:rsid w:val="00EC2FCC"/>
    <w:rsid w:val="00EC3066"/>
    <w:rsid w:val="00EC32D2"/>
    <w:rsid w:val="00EC3E8E"/>
    <w:rsid w:val="00EC4137"/>
    <w:rsid w:val="00EC4207"/>
    <w:rsid w:val="00EC42D8"/>
    <w:rsid w:val="00EC484B"/>
    <w:rsid w:val="00EC49DB"/>
    <w:rsid w:val="00EC5653"/>
    <w:rsid w:val="00EC5951"/>
    <w:rsid w:val="00EC5DA2"/>
    <w:rsid w:val="00EC6ECB"/>
    <w:rsid w:val="00EC6FAC"/>
    <w:rsid w:val="00EC7002"/>
    <w:rsid w:val="00EC71CE"/>
    <w:rsid w:val="00ED0694"/>
    <w:rsid w:val="00ED08B5"/>
    <w:rsid w:val="00ED0E20"/>
    <w:rsid w:val="00ED1006"/>
    <w:rsid w:val="00ED2669"/>
    <w:rsid w:val="00ED38CA"/>
    <w:rsid w:val="00ED3ADE"/>
    <w:rsid w:val="00ED57D3"/>
    <w:rsid w:val="00ED63CA"/>
    <w:rsid w:val="00ED661C"/>
    <w:rsid w:val="00ED7F04"/>
    <w:rsid w:val="00EE0695"/>
    <w:rsid w:val="00EE0E2B"/>
    <w:rsid w:val="00EE1E3A"/>
    <w:rsid w:val="00EE2042"/>
    <w:rsid w:val="00EE252A"/>
    <w:rsid w:val="00EE3C88"/>
    <w:rsid w:val="00EE3D10"/>
    <w:rsid w:val="00EE3D84"/>
    <w:rsid w:val="00EE3FC7"/>
    <w:rsid w:val="00EE45B9"/>
    <w:rsid w:val="00EE4E32"/>
    <w:rsid w:val="00EE589F"/>
    <w:rsid w:val="00EE5949"/>
    <w:rsid w:val="00EE5D1C"/>
    <w:rsid w:val="00EE5E56"/>
    <w:rsid w:val="00EE5F60"/>
    <w:rsid w:val="00EE609A"/>
    <w:rsid w:val="00EE625E"/>
    <w:rsid w:val="00EE7751"/>
    <w:rsid w:val="00EE7C9E"/>
    <w:rsid w:val="00EF0974"/>
    <w:rsid w:val="00EF18FE"/>
    <w:rsid w:val="00EF19E5"/>
    <w:rsid w:val="00EF2128"/>
    <w:rsid w:val="00EF25D1"/>
    <w:rsid w:val="00EF377E"/>
    <w:rsid w:val="00EF3781"/>
    <w:rsid w:val="00EF39C7"/>
    <w:rsid w:val="00EF3CC9"/>
    <w:rsid w:val="00EF3D7F"/>
    <w:rsid w:val="00EF44C2"/>
    <w:rsid w:val="00EF46D8"/>
    <w:rsid w:val="00EF4A67"/>
    <w:rsid w:val="00EF5787"/>
    <w:rsid w:val="00EF5799"/>
    <w:rsid w:val="00EF59B4"/>
    <w:rsid w:val="00EF60D0"/>
    <w:rsid w:val="00EF6193"/>
    <w:rsid w:val="00EF6FB4"/>
    <w:rsid w:val="00EF799E"/>
    <w:rsid w:val="00F00013"/>
    <w:rsid w:val="00F00AAE"/>
    <w:rsid w:val="00F0156E"/>
    <w:rsid w:val="00F022B8"/>
    <w:rsid w:val="00F02550"/>
    <w:rsid w:val="00F02B2C"/>
    <w:rsid w:val="00F03082"/>
    <w:rsid w:val="00F03772"/>
    <w:rsid w:val="00F043DC"/>
    <w:rsid w:val="00F04810"/>
    <w:rsid w:val="00F04823"/>
    <w:rsid w:val="00F04941"/>
    <w:rsid w:val="00F0528D"/>
    <w:rsid w:val="00F05992"/>
    <w:rsid w:val="00F0685C"/>
    <w:rsid w:val="00F06C67"/>
    <w:rsid w:val="00F06DFD"/>
    <w:rsid w:val="00F071D1"/>
    <w:rsid w:val="00F07533"/>
    <w:rsid w:val="00F076A1"/>
    <w:rsid w:val="00F07945"/>
    <w:rsid w:val="00F10629"/>
    <w:rsid w:val="00F114A9"/>
    <w:rsid w:val="00F12699"/>
    <w:rsid w:val="00F13CB3"/>
    <w:rsid w:val="00F13D5B"/>
    <w:rsid w:val="00F1409F"/>
    <w:rsid w:val="00F14373"/>
    <w:rsid w:val="00F144FB"/>
    <w:rsid w:val="00F150D8"/>
    <w:rsid w:val="00F15FA5"/>
    <w:rsid w:val="00F17166"/>
    <w:rsid w:val="00F204C4"/>
    <w:rsid w:val="00F209A7"/>
    <w:rsid w:val="00F209B7"/>
    <w:rsid w:val="00F20EB4"/>
    <w:rsid w:val="00F21061"/>
    <w:rsid w:val="00F2169D"/>
    <w:rsid w:val="00F21B54"/>
    <w:rsid w:val="00F2205E"/>
    <w:rsid w:val="00F22818"/>
    <w:rsid w:val="00F2376F"/>
    <w:rsid w:val="00F243D8"/>
    <w:rsid w:val="00F24432"/>
    <w:rsid w:val="00F249DD"/>
    <w:rsid w:val="00F2569A"/>
    <w:rsid w:val="00F264D5"/>
    <w:rsid w:val="00F276BF"/>
    <w:rsid w:val="00F27A7A"/>
    <w:rsid w:val="00F30828"/>
    <w:rsid w:val="00F30D4B"/>
    <w:rsid w:val="00F30E09"/>
    <w:rsid w:val="00F313D6"/>
    <w:rsid w:val="00F315EF"/>
    <w:rsid w:val="00F32890"/>
    <w:rsid w:val="00F32C2B"/>
    <w:rsid w:val="00F33251"/>
    <w:rsid w:val="00F334E8"/>
    <w:rsid w:val="00F34CE0"/>
    <w:rsid w:val="00F34EFE"/>
    <w:rsid w:val="00F350EC"/>
    <w:rsid w:val="00F35618"/>
    <w:rsid w:val="00F35E75"/>
    <w:rsid w:val="00F372AC"/>
    <w:rsid w:val="00F37C93"/>
    <w:rsid w:val="00F40300"/>
    <w:rsid w:val="00F40981"/>
    <w:rsid w:val="00F409D4"/>
    <w:rsid w:val="00F40D7E"/>
    <w:rsid w:val="00F40F0C"/>
    <w:rsid w:val="00F41096"/>
    <w:rsid w:val="00F41670"/>
    <w:rsid w:val="00F419FE"/>
    <w:rsid w:val="00F42006"/>
    <w:rsid w:val="00F4205E"/>
    <w:rsid w:val="00F421B0"/>
    <w:rsid w:val="00F42A2B"/>
    <w:rsid w:val="00F42DF1"/>
    <w:rsid w:val="00F430A2"/>
    <w:rsid w:val="00F43462"/>
    <w:rsid w:val="00F43580"/>
    <w:rsid w:val="00F435DD"/>
    <w:rsid w:val="00F43855"/>
    <w:rsid w:val="00F43D59"/>
    <w:rsid w:val="00F44577"/>
    <w:rsid w:val="00F4468E"/>
    <w:rsid w:val="00F44DE1"/>
    <w:rsid w:val="00F44EE0"/>
    <w:rsid w:val="00F44FCC"/>
    <w:rsid w:val="00F455CD"/>
    <w:rsid w:val="00F4597C"/>
    <w:rsid w:val="00F46D18"/>
    <w:rsid w:val="00F4766C"/>
    <w:rsid w:val="00F5060E"/>
    <w:rsid w:val="00F507D1"/>
    <w:rsid w:val="00F5102E"/>
    <w:rsid w:val="00F519CE"/>
    <w:rsid w:val="00F51ADA"/>
    <w:rsid w:val="00F51B15"/>
    <w:rsid w:val="00F51E8B"/>
    <w:rsid w:val="00F51F42"/>
    <w:rsid w:val="00F5270A"/>
    <w:rsid w:val="00F532DA"/>
    <w:rsid w:val="00F533C7"/>
    <w:rsid w:val="00F538CF"/>
    <w:rsid w:val="00F5394E"/>
    <w:rsid w:val="00F53A09"/>
    <w:rsid w:val="00F53A40"/>
    <w:rsid w:val="00F54AF3"/>
    <w:rsid w:val="00F54B98"/>
    <w:rsid w:val="00F54BD7"/>
    <w:rsid w:val="00F55438"/>
    <w:rsid w:val="00F5637E"/>
    <w:rsid w:val="00F57261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36F"/>
    <w:rsid w:val="00F63950"/>
    <w:rsid w:val="00F63CDA"/>
    <w:rsid w:val="00F6425C"/>
    <w:rsid w:val="00F6432D"/>
    <w:rsid w:val="00F64C03"/>
    <w:rsid w:val="00F64C2B"/>
    <w:rsid w:val="00F651BE"/>
    <w:rsid w:val="00F652F3"/>
    <w:rsid w:val="00F6579D"/>
    <w:rsid w:val="00F6704B"/>
    <w:rsid w:val="00F67788"/>
    <w:rsid w:val="00F67A3D"/>
    <w:rsid w:val="00F67F53"/>
    <w:rsid w:val="00F703BE"/>
    <w:rsid w:val="00F70627"/>
    <w:rsid w:val="00F714DB"/>
    <w:rsid w:val="00F71BC5"/>
    <w:rsid w:val="00F71F69"/>
    <w:rsid w:val="00F72B72"/>
    <w:rsid w:val="00F72B96"/>
    <w:rsid w:val="00F72C43"/>
    <w:rsid w:val="00F73F38"/>
    <w:rsid w:val="00F7492A"/>
    <w:rsid w:val="00F74BB3"/>
    <w:rsid w:val="00F74BB9"/>
    <w:rsid w:val="00F7533B"/>
    <w:rsid w:val="00F75582"/>
    <w:rsid w:val="00F75B4C"/>
    <w:rsid w:val="00F76248"/>
    <w:rsid w:val="00F76EFA"/>
    <w:rsid w:val="00F76F63"/>
    <w:rsid w:val="00F77670"/>
    <w:rsid w:val="00F778C3"/>
    <w:rsid w:val="00F77992"/>
    <w:rsid w:val="00F804BE"/>
    <w:rsid w:val="00F80D5F"/>
    <w:rsid w:val="00F8102E"/>
    <w:rsid w:val="00F817CE"/>
    <w:rsid w:val="00F81D3A"/>
    <w:rsid w:val="00F820B2"/>
    <w:rsid w:val="00F82138"/>
    <w:rsid w:val="00F829EC"/>
    <w:rsid w:val="00F82B59"/>
    <w:rsid w:val="00F83B43"/>
    <w:rsid w:val="00F83C33"/>
    <w:rsid w:val="00F8456C"/>
    <w:rsid w:val="00F84588"/>
    <w:rsid w:val="00F84EDC"/>
    <w:rsid w:val="00F859D8"/>
    <w:rsid w:val="00F868F5"/>
    <w:rsid w:val="00F86B86"/>
    <w:rsid w:val="00F87422"/>
    <w:rsid w:val="00F875A0"/>
    <w:rsid w:val="00F87746"/>
    <w:rsid w:val="00F9056A"/>
    <w:rsid w:val="00F90F52"/>
    <w:rsid w:val="00F90F8D"/>
    <w:rsid w:val="00F911DA"/>
    <w:rsid w:val="00F92782"/>
    <w:rsid w:val="00F93098"/>
    <w:rsid w:val="00F9309F"/>
    <w:rsid w:val="00F934B0"/>
    <w:rsid w:val="00F93622"/>
    <w:rsid w:val="00F9393B"/>
    <w:rsid w:val="00F93AA9"/>
    <w:rsid w:val="00F93CA8"/>
    <w:rsid w:val="00F93EFD"/>
    <w:rsid w:val="00F94248"/>
    <w:rsid w:val="00F94A8E"/>
    <w:rsid w:val="00F95AA0"/>
    <w:rsid w:val="00F95B5F"/>
    <w:rsid w:val="00F96985"/>
    <w:rsid w:val="00F96C54"/>
    <w:rsid w:val="00F97680"/>
    <w:rsid w:val="00F97838"/>
    <w:rsid w:val="00FA12F2"/>
    <w:rsid w:val="00FA142F"/>
    <w:rsid w:val="00FA18DD"/>
    <w:rsid w:val="00FA212F"/>
    <w:rsid w:val="00FA24F8"/>
    <w:rsid w:val="00FA27C7"/>
    <w:rsid w:val="00FA27FE"/>
    <w:rsid w:val="00FA2BB3"/>
    <w:rsid w:val="00FA3696"/>
    <w:rsid w:val="00FA45C8"/>
    <w:rsid w:val="00FA4ABE"/>
    <w:rsid w:val="00FA4C8E"/>
    <w:rsid w:val="00FA4EA8"/>
    <w:rsid w:val="00FA5018"/>
    <w:rsid w:val="00FA6A78"/>
    <w:rsid w:val="00FA6F02"/>
    <w:rsid w:val="00FA7785"/>
    <w:rsid w:val="00FA7C30"/>
    <w:rsid w:val="00FB0FDC"/>
    <w:rsid w:val="00FB1511"/>
    <w:rsid w:val="00FB1FCD"/>
    <w:rsid w:val="00FB2771"/>
    <w:rsid w:val="00FB4497"/>
    <w:rsid w:val="00FB491E"/>
    <w:rsid w:val="00FB4C80"/>
    <w:rsid w:val="00FB4E2F"/>
    <w:rsid w:val="00FB61C8"/>
    <w:rsid w:val="00FB654F"/>
    <w:rsid w:val="00FB6A6A"/>
    <w:rsid w:val="00FB6DC4"/>
    <w:rsid w:val="00FB76DE"/>
    <w:rsid w:val="00FB7B15"/>
    <w:rsid w:val="00FB7D1C"/>
    <w:rsid w:val="00FC00B2"/>
    <w:rsid w:val="00FC0204"/>
    <w:rsid w:val="00FC0AA3"/>
    <w:rsid w:val="00FC0C53"/>
    <w:rsid w:val="00FC1992"/>
    <w:rsid w:val="00FC20DE"/>
    <w:rsid w:val="00FC265A"/>
    <w:rsid w:val="00FC2BE9"/>
    <w:rsid w:val="00FC2E07"/>
    <w:rsid w:val="00FC2E36"/>
    <w:rsid w:val="00FC30B5"/>
    <w:rsid w:val="00FC3CA7"/>
    <w:rsid w:val="00FC5147"/>
    <w:rsid w:val="00FC56AE"/>
    <w:rsid w:val="00FC598B"/>
    <w:rsid w:val="00FC5F35"/>
    <w:rsid w:val="00FC6EBD"/>
    <w:rsid w:val="00FC7429"/>
    <w:rsid w:val="00FC7E26"/>
    <w:rsid w:val="00FD008C"/>
    <w:rsid w:val="00FD0130"/>
    <w:rsid w:val="00FD07F6"/>
    <w:rsid w:val="00FD0D82"/>
    <w:rsid w:val="00FD11F0"/>
    <w:rsid w:val="00FD16FB"/>
    <w:rsid w:val="00FD1EC8"/>
    <w:rsid w:val="00FD1ED6"/>
    <w:rsid w:val="00FD2FFA"/>
    <w:rsid w:val="00FD2FFC"/>
    <w:rsid w:val="00FD3075"/>
    <w:rsid w:val="00FD38E5"/>
    <w:rsid w:val="00FD47ED"/>
    <w:rsid w:val="00FD49EF"/>
    <w:rsid w:val="00FD4C93"/>
    <w:rsid w:val="00FD531C"/>
    <w:rsid w:val="00FD534C"/>
    <w:rsid w:val="00FD5A1C"/>
    <w:rsid w:val="00FD74DB"/>
    <w:rsid w:val="00FD7660"/>
    <w:rsid w:val="00FD7778"/>
    <w:rsid w:val="00FD7BB6"/>
    <w:rsid w:val="00FD7EEE"/>
    <w:rsid w:val="00FE0171"/>
    <w:rsid w:val="00FE02A9"/>
    <w:rsid w:val="00FE0655"/>
    <w:rsid w:val="00FE1100"/>
    <w:rsid w:val="00FE16E5"/>
    <w:rsid w:val="00FE2365"/>
    <w:rsid w:val="00FE2EA3"/>
    <w:rsid w:val="00FE3034"/>
    <w:rsid w:val="00FE34D9"/>
    <w:rsid w:val="00FE37D7"/>
    <w:rsid w:val="00FE3E1A"/>
    <w:rsid w:val="00FE461F"/>
    <w:rsid w:val="00FE46C2"/>
    <w:rsid w:val="00FE4936"/>
    <w:rsid w:val="00FE4AF1"/>
    <w:rsid w:val="00FE4C7B"/>
    <w:rsid w:val="00FE5586"/>
    <w:rsid w:val="00FE5F4A"/>
    <w:rsid w:val="00FE68AB"/>
    <w:rsid w:val="00FE7336"/>
    <w:rsid w:val="00FE75F6"/>
    <w:rsid w:val="00FE787C"/>
    <w:rsid w:val="00FE7F9A"/>
    <w:rsid w:val="00FF0299"/>
    <w:rsid w:val="00FF05A1"/>
    <w:rsid w:val="00FF078A"/>
    <w:rsid w:val="00FF0DCC"/>
    <w:rsid w:val="00FF16FE"/>
    <w:rsid w:val="00FF22C3"/>
    <w:rsid w:val="00FF2530"/>
    <w:rsid w:val="00FF328D"/>
    <w:rsid w:val="00FF32E0"/>
    <w:rsid w:val="00FF3589"/>
    <w:rsid w:val="00FF394D"/>
    <w:rsid w:val="00FF42B5"/>
    <w:rsid w:val="00FF45A5"/>
    <w:rsid w:val="00FF4B5C"/>
    <w:rsid w:val="00FF4E65"/>
    <w:rsid w:val="00FF4EFE"/>
    <w:rsid w:val="00FF4FEF"/>
    <w:rsid w:val="00FF5C91"/>
    <w:rsid w:val="00FF5E2D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91E28C0C-6ED9-4F59-895B-5CDC05B1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1F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61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61F8"/>
  </w:style>
  <w:style w:type="paragraph" w:styleId="TOC8">
    <w:name w:val="toc 8"/>
    <w:basedOn w:val="TOC1"/>
    <w:qFormat/>
    <w:rsid w:val="00FC2E07"/>
    <w:pPr>
      <w:spacing w:before="180"/>
      <w:ind w:left="2693" w:hanging="2693"/>
    </w:pPr>
    <w:rPr>
      <w:b/>
    </w:rPr>
  </w:style>
  <w:style w:type="paragraph" w:styleId="TOC1">
    <w:name w:val="toc 1"/>
    <w:qFormat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qFormat/>
    <w:rsid w:val="00FC2E07"/>
    <w:pPr>
      <w:ind w:left="1701" w:hanging="1701"/>
    </w:pPr>
  </w:style>
  <w:style w:type="paragraph" w:styleId="TOC4">
    <w:name w:val="toc 4"/>
    <w:basedOn w:val="TOC3"/>
    <w:qFormat/>
    <w:rsid w:val="00FC2E07"/>
    <w:pPr>
      <w:ind w:left="1418" w:hanging="1418"/>
    </w:pPr>
  </w:style>
  <w:style w:type="paragraph" w:styleId="TOC3">
    <w:name w:val="toc 3"/>
    <w:basedOn w:val="TOC2"/>
    <w:qFormat/>
    <w:rsid w:val="00FC2E07"/>
    <w:pPr>
      <w:ind w:left="1134" w:hanging="1134"/>
    </w:pPr>
  </w:style>
  <w:style w:type="paragraph" w:styleId="TOC2">
    <w:name w:val="toc 2"/>
    <w:basedOn w:val="TOC1"/>
    <w:qFormat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FC2E07"/>
    <w:pPr>
      <w:ind w:left="284"/>
    </w:pPr>
  </w:style>
  <w:style w:type="paragraph" w:styleId="Index1">
    <w:name w:val="index 1"/>
    <w:basedOn w:val="Normal"/>
    <w:qFormat/>
    <w:rsid w:val="00FC2E07"/>
    <w:pPr>
      <w:keepLines/>
    </w:pPr>
  </w:style>
  <w:style w:type="paragraph" w:styleId="DocumentMap">
    <w:name w:val="Document Map"/>
    <w:basedOn w:val="Normal"/>
    <w:link w:val="DocumentMapChar"/>
    <w:qFormat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FC2E07"/>
    <w:pPr>
      <w:tabs>
        <w:tab w:val="clear" w:pos="926"/>
        <w:tab w:val="num" w:pos="1209"/>
      </w:tabs>
      <w:ind w:left="1209"/>
    </w:pPr>
  </w:style>
  <w:style w:type="paragraph" w:styleId="ListNumber">
    <w:name w:val="List Number"/>
    <w:basedOn w:val="List"/>
    <w:qFormat/>
    <w:rsid w:val="00FC2E07"/>
    <w:pPr>
      <w:numPr>
        <w:numId w:val="9"/>
      </w:numPr>
      <w:tabs>
        <w:tab w:val="num" w:pos="926"/>
        <w:tab w:val="num" w:pos="1492"/>
      </w:tabs>
    </w:pPr>
    <w:rPr>
      <w:lang w:eastAsia="ja-JP"/>
    </w:rPr>
  </w:style>
  <w:style w:type="paragraph" w:styleId="List">
    <w:name w:val="List"/>
    <w:basedOn w:val="BodyText"/>
    <w:link w:val="ListChar"/>
    <w:qFormat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qFormat/>
    <w:rsid w:val="00FC2E07"/>
    <w:pPr>
      <w:ind w:left="1418" w:hanging="1418"/>
    </w:pPr>
  </w:style>
  <w:style w:type="paragraph" w:styleId="TOC6">
    <w:name w:val="toc 6"/>
    <w:basedOn w:val="TOC5"/>
    <w:next w:val="Normal"/>
    <w:qFormat/>
    <w:rsid w:val="00FC2E07"/>
    <w:pPr>
      <w:ind w:left="1985" w:hanging="1985"/>
    </w:pPr>
  </w:style>
  <w:style w:type="paragraph" w:styleId="TOC7">
    <w:name w:val="toc 7"/>
    <w:basedOn w:val="TOC6"/>
    <w:next w:val="Normal"/>
    <w:qFormat/>
    <w:rsid w:val="00FC2E07"/>
    <w:pPr>
      <w:ind w:left="2268" w:hanging="2268"/>
    </w:pPr>
  </w:style>
  <w:style w:type="paragraph" w:styleId="ListBullet2">
    <w:name w:val="List Bullet 2"/>
    <w:basedOn w:val="ListBullet"/>
    <w:qFormat/>
    <w:rsid w:val="00FC2E07"/>
    <w:pPr>
      <w:numPr>
        <w:numId w:val="5"/>
      </w:numPr>
    </w:pPr>
  </w:style>
  <w:style w:type="paragraph" w:styleId="ListBullet">
    <w:name w:val="List Bullet"/>
    <w:basedOn w:val="List"/>
    <w:qFormat/>
    <w:rsid w:val="00FC2E07"/>
    <w:pPr>
      <w:ind w:left="1004" w:hanging="360"/>
    </w:pPr>
    <w:rPr>
      <w:lang w:eastAsia="ja-JP"/>
    </w:rPr>
  </w:style>
  <w:style w:type="paragraph" w:styleId="ListBullet3">
    <w:name w:val="List Bullet 3"/>
    <w:basedOn w:val="ListBullet2"/>
    <w:qFormat/>
    <w:rsid w:val="00FC2E07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FC2E07"/>
    <w:pPr>
      <w:ind w:left="851"/>
    </w:pPr>
    <w:rPr>
      <w:lang w:eastAsia="ja-JP"/>
    </w:rPr>
  </w:style>
  <w:style w:type="paragraph" w:styleId="List3">
    <w:name w:val="List 3"/>
    <w:basedOn w:val="List2"/>
    <w:qFormat/>
    <w:rsid w:val="00FC2E07"/>
    <w:pPr>
      <w:ind w:left="1135"/>
    </w:pPr>
  </w:style>
  <w:style w:type="paragraph" w:styleId="List4">
    <w:name w:val="List 4"/>
    <w:basedOn w:val="List3"/>
    <w:qFormat/>
    <w:rsid w:val="00FC2E07"/>
    <w:pPr>
      <w:ind w:left="1418"/>
    </w:pPr>
  </w:style>
  <w:style w:type="paragraph" w:styleId="List5">
    <w:name w:val="List 5"/>
    <w:basedOn w:val="List4"/>
    <w:qFormat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7"/>
      </w:numPr>
    </w:pPr>
  </w:style>
  <w:style w:type="paragraph" w:styleId="ListBullet5">
    <w:name w:val="List Bullet 5"/>
    <w:basedOn w:val="ListBullet4"/>
    <w:qFormat/>
    <w:rsid w:val="00FC2E07"/>
    <w:pPr>
      <w:numPr>
        <w:numId w:val="8"/>
      </w:numPr>
      <w:tabs>
        <w:tab w:val="num" w:pos="1209"/>
      </w:tabs>
    </w:pPr>
  </w:style>
  <w:style w:type="paragraph" w:styleId="Footer">
    <w:name w:val="footer"/>
    <w:basedOn w:val="Header"/>
    <w:link w:val="FooterChar"/>
    <w:qFormat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qFormat/>
    <w:rsid w:val="00FC2E07"/>
    <w:rPr>
      <w:color w:val="0000FF"/>
      <w:u w:val="single"/>
    </w:rPr>
  </w:style>
  <w:style w:type="character" w:styleId="FollowedHyperlink">
    <w:name w:val="FollowedHyperlink"/>
    <w:unhideWhenUsed/>
    <w:qFormat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qFormat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C2E07"/>
    <w:pPr>
      <w:numPr>
        <w:numId w:val="1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FC2E07"/>
    <w:pPr>
      <w:keepLines/>
      <w:ind w:left="1702" w:hanging="1418"/>
    </w:pPr>
  </w:style>
  <w:style w:type="paragraph" w:customStyle="1" w:styleId="EW">
    <w:name w:val="EW"/>
    <w:basedOn w:val="EX"/>
    <w:qFormat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link w:val="TANChar"/>
    <w:qFormat/>
    <w:rsid w:val="00FC2E07"/>
    <w:pPr>
      <w:ind w:left="851" w:hanging="851"/>
    </w:pPr>
  </w:style>
  <w:style w:type="paragraph" w:customStyle="1" w:styleId="TAR">
    <w:name w:val="TAR"/>
    <w:basedOn w:val="TAL"/>
    <w:qFormat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qFormat/>
    <w:rsid w:val="00FC2E07"/>
    <w:pPr>
      <w:outlineLvl w:val="9"/>
    </w:pPr>
  </w:style>
  <w:style w:type="paragraph" w:customStyle="1" w:styleId="ZA">
    <w:name w:val="ZA"/>
    <w:qFormat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FC2E07"/>
  </w:style>
  <w:style w:type="paragraph" w:customStyle="1" w:styleId="ZH">
    <w:name w:val="ZH"/>
    <w:qFormat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FC2E07"/>
    <w:pPr>
      <w:framePr w:wrap="notBeside" w:y="16161"/>
    </w:pPr>
  </w:style>
  <w:style w:type="paragraph" w:customStyle="1" w:styleId="FP">
    <w:name w:val="FP"/>
    <w:basedOn w:val="Normal"/>
    <w:qFormat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qFormat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qFormat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2"/>
      </w:numPr>
      <w:tabs>
        <w:tab w:val="num" w:pos="1492"/>
      </w:tabs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4"/>
      <w:szCs w:val="24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qFormat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qFormat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5408"/>
    <w:pPr>
      <w:numPr>
        <w:numId w:val="10"/>
      </w:numPr>
      <w:tabs>
        <w:tab w:val="clear" w:pos="840"/>
        <w:tab w:val="num" w:pos="36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F67A3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1447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C1226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2D6A4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3054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006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EE5D1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4175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rsid w:val="00E606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rsid w:val="009062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F40D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99123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6A6B5B"/>
    <w:rPr>
      <w:rFonts w:ascii="Times New Roman" w:eastAsia="Calibri" w:hAnsi="Times New Roman" w:cs="Times New Roman"/>
      <w:sz w:val="20"/>
      <w:szCs w:val="20"/>
      <w:lang w:val="en-GB"/>
    </w:rPr>
  </w:style>
  <w:style w:type="table" w:customStyle="1" w:styleId="TableGrid21">
    <w:name w:val="Table Grid21"/>
    <w:basedOn w:val="TableNormal"/>
    <w:next w:val="TableGrid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网格型2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网格型2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网格型2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网格型2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网格型2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网格型2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6A6B5B"/>
    <w:pPr>
      <w:numPr>
        <w:numId w:val="15"/>
      </w:numPr>
    </w:pPr>
  </w:style>
  <w:style w:type="numbering" w:customStyle="1" w:styleId="1">
    <w:name w:val="项目编号1"/>
    <w:basedOn w:val="NoList"/>
    <w:rsid w:val="006A6B5B"/>
    <w:pPr>
      <w:numPr>
        <w:numId w:val="14"/>
      </w:numPr>
    </w:pPr>
  </w:style>
  <w:style w:type="character" w:customStyle="1" w:styleId="ListChar">
    <w:name w:val="List Char"/>
    <w:link w:val="List"/>
    <w:rsid w:val="006A6B5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yinbiao">
    <w:name w:val="yinbiao"/>
    <w:basedOn w:val="DefaultParagraphFont"/>
    <w:rsid w:val="006A6B5B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6B5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6A6B5B"/>
    <w:rPr>
      <w:rFonts w:ascii="Arial" w:eastAsiaTheme="minorHAnsi" w:hAnsi="Arial" w:cstheme="minorBidi"/>
      <w:b/>
      <w:bCs/>
      <w:sz w:val="24"/>
      <w:szCs w:val="24"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6A6B5B"/>
    <w:pPr>
      <w:numPr>
        <w:numId w:val="0"/>
      </w:numPr>
      <w:tabs>
        <w:tab w:val="clear" w:pos="1701"/>
        <w:tab w:val="left" w:pos="1560"/>
      </w:tabs>
      <w:spacing w:after="180"/>
      <w:ind w:left="1560" w:hanging="1134"/>
    </w:pPr>
    <w:rPr>
      <w:rFonts w:ascii="Times New Roman" w:eastAsia="SimSun" w:hAnsi="Times New Roman" w:cs="Times New Roman"/>
      <w:bCs w:val="0"/>
      <w:sz w:val="20"/>
      <w:szCs w:val="20"/>
      <w:lang w:val="en-GB" w:eastAsia="en-US"/>
    </w:rPr>
  </w:style>
  <w:style w:type="character" w:customStyle="1" w:styleId="ProposallistChar">
    <w:name w:val="Proposal list Char"/>
    <w:link w:val="Proposallist"/>
    <w:rsid w:val="006A6B5B"/>
    <w:rPr>
      <w:rFonts w:ascii="Times New Roman" w:hAnsi="Times New Roman"/>
      <w:b/>
      <w:lang w:eastAsia="en-US"/>
    </w:rPr>
  </w:style>
  <w:style w:type="character" w:customStyle="1" w:styleId="TANChar">
    <w:name w:val="TAN Char"/>
    <w:link w:val="TAN"/>
    <w:rsid w:val="006A6B5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CharChar7">
    <w:name w:val="Char Char7"/>
    <w:rsid w:val="006A6B5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table" w:customStyle="1" w:styleId="TableGrid23">
    <w:name w:val="Table Grid23"/>
    <w:basedOn w:val="TableNormal"/>
    <w:next w:val="TableGrid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网格型1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网格型2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网格型1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网格型2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网格型2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网格型3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网格型2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网格型3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网格型1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网格型2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网格型3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2">
    <w:name w:val="Table Grid2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网格型1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网格型2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网格型3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BF4CC3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AF27D2E-375E-4E5E-A32D-F3B68945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5440</Words>
  <Characters>31008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36376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related to Excess Packet Delay</dc:title>
  <dc:subject/>
  <dc:creator>Ericsson User</dc:creator>
  <cp:keywords/>
  <dc:description/>
  <cp:lastModifiedBy>Ericsson User</cp:lastModifiedBy>
  <cp:revision>3</cp:revision>
  <dcterms:created xsi:type="dcterms:W3CDTF">2022-08-24T07:47:00Z</dcterms:created>
  <dcterms:modified xsi:type="dcterms:W3CDTF">2022-08-24T07:47:00Z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